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WG2#11</w:t>
      </w:r>
      <w:r>
        <w:rPr>
          <w:rFonts w:hint="default" w:eastAsiaTheme="minorEastAsia"/>
          <w:b/>
          <w:lang w:val="en-US"/>
        </w:rPr>
        <w:t>8e</w:t>
      </w:r>
      <w:r>
        <w:rPr>
          <w:b/>
        </w:rPr>
        <w:tab/>
      </w:r>
      <w:r>
        <w:rPr>
          <w:b/>
        </w:rPr>
        <w:t>R2-</w:t>
      </w:r>
      <w:r>
        <w:rPr>
          <w:rFonts w:hint="eastAsia"/>
          <w:b/>
        </w:rPr>
        <w:t>2206036</w:t>
      </w:r>
    </w:p>
    <w:p>
      <w:pPr>
        <w:pStyle w:val="54"/>
        <w:rPr>
          <w:rFonts w:eastAsia="Arial Unicode MS" w:cs="Arial"/>
          <w:sz w:val="20"/>
        </w:rPr>
      </w:pPr>
      <w:r>
        <w:rPr>
          <w:rFonts w:eastAsia="Arial Unicode MS" w:cs="Arial"/>
          <w:sz w:val="20"/>
        </w:rPr>
        <w:t xml:space="preserve">Online: </w:t>
      </w:r>
      <w:r>
        <w:rPr>
          <w:rFonts w:hint="default" w:eastAsia="Arial Unicode MS" w:cs="Arial"/>
          <w:sz w:val="20"/>
          <w:lang w:val="en-US"/>
        </w:rPr>
        <w:t>May</w:t>
      </w:r>
      <w:r>
        <w:rPr>
          <w:rFonts w:hint="eastAsia" w:eastAsia="Arial Unicode MS" w:cs="Arial"/>
          <w:sz w:val="20"/>
        </w:rPr>
        <w:t xml:space="preserve"> </w:t>
      </w:r>
      <w:r>
        <w:rPr>
          <w:rFonts w:hint="default" w:eastAsia="Arial Unicode MS" w:cs="Arial"/>
          <w:sz w:val="20"/>
          <w:lang w:val="en-US"/>
        </w:rPr>
        <w:t>9</w:t>
      </w:r>
      <w:r>
        <w:rPr>
          <w:rFonts w:hint="eastAsia" w:eastAsia="Arial Unicode MS" w:cs="Arial"/>
          <w:sz w:val="20"/>
        </w:rPr>
        <w:t xml:space="preserve"> – M</w:t>
      </w:r>
      <w:r>
        <w:rPr>
          <w:rFonts w:hint="default" w:eastAsia="Arial Unicode MS" w:cs="Arial"/>
          <w:sz w:val="20"/>
          <w:lang w:val="en-US"/>
        </w:rPr>
        <w:t>ay 20</w:t>
      </w:r>
      <w:r>
        <w:rPr>
          <w:rFonts w:hint="eastAsia" w:eastAsia="Arial Unicode MS" w:cs="Arial"/>
          <w:sz w:val="20"/>
        </w:rPr>
        <w:t>, 2022</w:t>
      </w:r>
    </w:p>
    <w:p>
      <w:pPr>
        <w:pStyle w:val="54"/>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6</w:t>
      </w:r>
      <w:r>
        <w:rPr>
          <w:rFonts w:eastAsia="宋体" w:cs="Arial"/>
          <w:sz w:val="20"/>
        </w:rPr>
        <w:t>.10.3.</w:t>
      </w:r>
      <w:r>
        <w:rPr>
          <w:rFonts w:hint="default" w:eastAsia="宋体" w:cs="Arial"/>
          <w:sz w:val="20"/>
          <w:lang w:val="en-US"/>
        </w:rPr>
        <w:t>2.2</w:t>
      </w:r>
    </w:p>
    <w:p>
      <w:pPr>
        <w:pStyle w:val="5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4"/>
        <w:jc w:val="left"/>
        <w:rPr>
          <w:rFonts w:cs="Arial" w:eastAsiaTheme="minorEastAsia"/>
          <w:sz w:val="20"/>
        </w:rPr>
      </w:pPr>
      <w:r>
        <w:rPr>
          <w:rFonts w:cs="Arial"/>
          <w:sz w:val="20"/>
        </w:rPr>
        <w:t>Title:</w:t>
      </w:r>
      <w:r>
        <w:rPr>
          <w:rFonts w:cs="Arial"/>
          <w:sz w:val="20"/>
        </w:rPr>
        <w:tab/>
      </w:r>
      <w:r>
        <w:rPr>
          <w:rFonts w:hint="eastAsia" w:cs="Arial" w:eastAsiaTheme="minorEastAsia"/>
          <w:sz w:val="20"/>
        </w:rPr>
        <w:t xml:space="preserve">Discussion on SMTC and </w:t>
      </w:r>
      <w:r>
        <w:rPr>
          <w:rFonts w:hint="default" w:cs="Arial" w:eastAsiaTheme="minorEastAsia"/>
          <w:sz w:val="20"/>
          <w:lang w:val="en-US"/>
        </w:rPr>
        <w:t>MG</w:t>
      </w:r>
      <w:r>
        <w:rPr>
          <w:rFonts w:hint="eastAsia" w:cs="Arial" w:eastAsiaTheme="minorEastAsia"/>
          <w:sz w:val="20"/>
        </w:rPr>
        <w:t xml:space="preserve"> configuration for connected mode in NTN</w:t>
      </w:r>
      <w:r>
        <w:rPr>
          <w:rFonts w:cs="Arial"/>
          <w:sz w:val="20"/>
        </w:rPr>
        <w:t xml:space="preserve"> </w:t>
      </w:r>
    </w:p>
    <w:p>
      <w:pPr>
        <w:pStyle w:val="54"/>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jc w:val="left"/>
        <w:rPr>
          <w:rFonts w:cs="Arial" w:eastAsiaTheme="minorEastAsia"/>
          <w:lang w:val="en-GB"/>
        </w:rPr>
      </w:pPr>
      <w:r>
        <w:rPr>
          <w:rFonts w:cs="Arial" w:eastAsiaTheme="minorEastAsia"/>
          <w:bCs/>
          <w:lang w:eastAsia="zh-CN"/>
        </w:rPr>
        <w:t xml:space="preserve">As </w:t>
      </w:r>
      <w:r>
        <w:rPr>
          <w:rFonts w:hint="default" w:cs="Arial" w:eastAsiaTheme="minorEastAsia"/>
          <w:bCs/>
          <w:lang w:val="en-US" w:eastAsia="zh-CN"/>
        </w:rPr>
        <w:t xml:space="preserve">per the NTN discussion progress, </w:t>
      </w:r>
      <w:r>
        <w:rPr>
          <w:rFonts w:hint="default" w:eastAsia="PMingLiU" w:cs="Arial"/>
          <w:lang w:val="en-US" w:eastAsia="zh-TW"/>
        </w:rPr>
        <w:t>agreements</w:t>
      </w:r>
      <w:r>
        <w:rPr>
          <w:rFonts w:cs="Arial" w:eastAsiaTheme="minorEastAsia"/>
          <w:lang w:val="en-GB"/>
        </w:rPr>
        <w:t xml:space="preserve"> on the </w:t>
      </w:r>
      <w:r>
        <w:rPr>
          <w:rFonts w:hint="default" w:cs="Arial" w:eastAsiaTheme="minorEastAsia"/>
          <w:lang w:val="en-US"/>
        </w:rPr>
        <w:t>UE-based SMTC are excerpted</w:t>
      </w:r>
      <w:r>
        <w:rPr>
          <w:rFonts w:cs="Arial" w:eastAsiaTheme="minorEastAsia"/>
          <w:lang w:val="en-GB"/>
        </w:rPr>
        <w:t xml:space="preserve"> as follows:</w:t>
      </w:r>
    </w:p>
    <w:p>
      <w:pPr>
        <w:suppressAutoHyphens/>
        <w:adjustRightInd/>
        <w:spacing w:before="120"/>
        <w:jc w:val="left"/>
        <w:rPr>
          <w:rFonts w:hint="default" w:cs="Arial" w:eastAsiaTheme="minorEastAsia"/>
          <w:lang w:val="en-US"/>
        </w:rPr>
      </w:pPr>
      <w:r>
        <w:rPr>
          <w:rFonts w:hint="default" w:cs="Arial" w:eastAsiaTheme="minorEastAsia"/>
          <w:lang w:val="en-US"/>
        </w:rPr>
        <w:t>RAN2 116e meeting:</w:t>
      </w:r>
    </w:p>
    <w:p>
      <w:pPr>
        <w:widowControl/>
        <w:numPr>
          <w:ilvl w:val="0"/>
          <w:numId w:val="11"/>
        </w:numPr>
        <w:pBdr>
          <w:top w:val="single" w:color="auto" w:sz="4" w:space="1"/>
          <w:left w:val="single" w:color="auto" w:sz="4" w:space="1"/>
          <w:bottom w:val="single" w:color="auto" w:sz="4" w:space="1"/>
          <w:right w:val="single" w:color="auto" w:sz="4" w:space="1"/>
        </w:pBdr>
        <w:tabs>
          <w:tab w:val="left" w:pos="1622"/>
        </w:tabs>
        <w:jc w:val="left"/>
        <w:rPr>
          <w:rFonts w:ascii="Arial" w:hAnsi="Arial" w:eastAsia="MS Mincho" w:cs="Times New Roman"/>
          <w:kern w:val="0"/>
          <w:sz w:val="20"/>
          <w:szCs w:val="24"/>
          <w:lang w:val="en-GB" w:eastAsia="en-GB"/>
        </w:rPr>
      </w:pPr>
      <w:r>
        <w:rPr>
          <w:rFonts w:ascii="Arial" w:hAnsi="Arial" w:eastAsia="MS Mincho" w:cs="Times New Roman"/>
          <w:kern w:val="0"/>
          <w:sz w:val="20"/>
          <w:szCs w:val="24"/>
          <w:lang w:val="en-GB" w:eastAsia="en-GB"/>
        </w:rPr>
        <w:t>UE-based solution for SMTC adjustments in NTN is supported for IDLE/INACTIVE UEs. FFS how does the UE perform the necessary shifts in SMTC.</w:t>
      </w:r>
    </w:p>
    <w:p>
      <w:pPr>
        <w:suppressAutoHyphens/>
        <w:adjustRightInd/>
        <w:spacing w:before="120"/>
        <w:jc w:val="left"/>
        <w:rPr>
          <w:rFonts w:hint="default" w:cs="Arial" w:eastAsiaTheme="minorEastAsia"/>
          <w:lang w:val="en-US"/>
        </w:rPr>
      </w:pPr>
      <w:r>
        <w:rPr>
          <w:rFonts w:hint="default" w:cs="Arial" w:eastAsiaTheme="minorEastAsia"/>
          <w:lang w:val="en-US"/>
        </w:rPr>
        <w:t>RAN2 116b-e meeting:</w:t>
      </w:r>
    </w:p>
    <w:p>
      <w:pPr>
        <w:pStyle w:val="86"/>
        <w:numPr>
          <w:ilvl w:val="0"/>
          <w:numId w:val="12"/>
        </w:numPr>
        <w:pBdr>
          <w:top w:val="single" w:color="auto" w:sz="4" w:space="1"/>
          <w:left w:val="single" w:color="auto" w:sz="4" w:space="4"/>
          <w:bottom w:val="single" w:color="auto" w:sz="4" w:space="1"/>
          <w:right w:val="single" w:color="auto" w:sz="4" w:space="4"/>
        </w:pBdr>
      </w:pPr>
      <w:r>
        <w:t>Regarding UE-based solution for SMTC adjustments, UE autonomously adjust the SMTCs based on location and ephemeris. FFS whether NW assistance information is provided.</w:t>
      </w:r>
    </w:p>
    <w:p>
      <w:pPr>
        <w:suppressAutoHyphens/>
        <w:adjustRightInd/>
        <w:spacing w:before="120"/>
        <w:jc w:val="left"/>
        <w:rPr>
          <w:rFonts w:hint="default" w:cs="Arial" w:eastAsiaTheme="minorEastAsia"/>
          <w:lang w:val="en-US"/>
        </w:rPr>
      </w:pPr>
      <w:r>
        <w:rPr>
          <w:rFonts w:hint="default" w:cs="Arial" w:eastAsiaTheme="minorEastAsia"/>
          <w:lang w:val="en-US"/>
        </w:rPr>
        <w:t>RAN2 117e meeting:</w:t>
      </w:r>
    </w:p>
    <w:p>
      <w:pPr>
        <w:pStyle w:val="86"/>
        <w:numPr>
          <w:ilvl w:val="0"/>
          <w:numId w:val="13"/>
        </w:numPr>
        <w:pBdr>
          <w:top w:val="single" w:color="auto" w:sz="4" w:space="1"/>
          <w:left w:val="single" w:color="auto" w:sz="4" w:space="4"/>
          <w:bottom w:val="single" w:color="auto" w:sz="4" w:space="1"/>
          <w:right w:val="single" w:color="auto" w:sz="4" w:space="4"/>
        </w:pBdr>
      </w:pPr>
      <w:r>
        <w:t>RAN2 assumes that in addition to the ephemeris information, assistance information is needed for UE-based SMTC adjustment in idle and inactive mode. (FFS on the option to enable this)</w:t>
      </w:r>
    </w:p>
    <w:p>
      <w:pPr>
        <w:suppressAutoHyphens/>
        <w:adjustRightInd/>
        <w:spacing w:before="120"/>
        <w:jc w:val="left"/>
        <w:rPr>
          <w:rFonts w:cs="Arial" w:eastAsiaTheme="minorEastAsia"/>
          <w:lang w:val="en-GB"/>
        </w:rPr>
      </w:pPr>
    </w:p>
    <w:p>
      <w:pPr>
        <w:pStyle w:val="86"/>
        <w:pBdr>
          <w:top w:val="single" w:color="auto" w:sz="4" w:space="1"/>
          <w:left w:val="single" w:color="auto" w:sz="4" w:space="4"/>
          <w:bottom w:val="single" w:color="auto" w:sz="4" w:space="1"/>
          <w:right w:val="single" w:color="auto" w:sz="4" w:space="4"/>
        </w:pBdr>
      </w:pPr>
      <w:r>
        <w:t>Agreements online:</w:t>
      </w:r>
    </w:p>
    <w:p>
      <w:pPr>
        <w:pStyle w:val="86"/>
        <w:numPr>
          <w:ilvl w:val="0"/>
          <w:numId w:val="14"/>
        </w:numPr>
        <w:pBdr>
          <w:top w:val="single" w:color="auto" w:sz="4" w:space="1"/>
          <w:left w:val="single" w:color="auto" w:sz="4" w:space="4"/>
          <w:bottom w:val="single" w:color="auto" w:sz="4" w:space="1"/>
          <w:right w:val="single" w:color="auto" w:sz="4" w:space="4"/>
        </w:pBdr>
      </w:pPr>
      <w:r>
        <w:t>SMTC offset and change rate is needed to assist UE-based SMTC adjustment in idle and inactive mode (FFS on the signalling details, e.g. whether to broadcast feeder link delay difference or something different)</w:t>
      </w:r>
    </w:p>
    <w:p>
      <w:pPr>
        <w:pStyle w:val="59"/>
        <w:spacing w:after="0"/>
        <w:ind w:left="0" w:firstLine="0"/>
        <w:rPr>
          <w:rFonts w:hint="default" w:cs="Arial" w:eastAsiaTheme="minorEastAsia"/>
          <w:bCs/>
          <w:lang w:val="en-US" w:eastAsia="zh-CN"/>
        </w:rPr>
      </w:pPr>
      <w:r>
        <w:rPr>
          <w:rFonts w:hint="default" w:cs="Arial" w:eastAsiaTheme="minorEastAsia"/>
          <w:bCs/>
          <w:lang w:val="en-US" w:eastAsia="zh-CN"/>
        </w:rPr>
        <w:t xml:space="preserve">As the agreements above, UE-based solution for SMTC adjustments is just agreed to support for IDLE/INACTIVE. However, the UE-based solution may not be excluded for connected UE due to its </w:t>
      </w:r>
      <w:r>
        <w:rPr>
          <w:rFonts w:cs="Arial" w:eastAsiaTheme="minorEastAsia"/>
          <w:bCs/>
          <w:lang w:eastAsia="zh-CN"/>
        </w:rPr>
        <w:t>flexib</w:t>
      </w:r>
      <w:r>
        <w:rPr>
          <w:rFonts w:hint="eastAsia" w:cs="Arial" w:eastAsiaTheme="minorEastAsia"/>
          <w:bCs/>
          <w:lang w:eastAsia="zh-CN"/>
        </w:rPr>
        <w:t>ility</w:t>
      </w:r>
      <w:r>
        <w:rPr>
          <w:rFonts w:hint="default" w:cs="Arial" w:eastAsiaTheme="minorEastAsia"/>
          <w:bCs/>
          <w:lang w:val="en-US" w:eastAsia="zh-CN"/>
        </w:rPr>
        <w:t>.</w:t>
      </w:r>
    </w:p>
    <w:p>
      <w:pPr>
        <w:pStyle w:val="59"/>
        <w:spacing w:after="0"/>
        <w:ind w:left="0" w:firstLine="0"/>
        <w:rPr>
          <w:rFonts w:eastAsiaTheme="minorEastAsia"/>
          <w:i w:val="0"/>
          <w:sz w:val="20"/>
          <w:szCs w:val="20"/>
          <w:lang w:val="en-US" w:eastAsia="zh-CN"/>
        </w:rPr>
      </w:pPr>
      <w:r>
        <w:rPr>
          <w:rFonts w:hint="default" w:eastAsiaTheme="minorEastAsia"/>
          <w:i w:val="0"/>
          <w:sz w:val="20"/>
          <w:szCs w:val="20"/>
          <w:lang w:val="en-US" w:eastAsia="zh-CN"/>
        </w:rPr>
        <w:t>Therefore, i</w:t>
      </w:r>
      <w:r>
        <w:rPr>
          <w:rFonts w:hint="eastAsia" w:eastAsiaTheme="minorEastAsia"/>
          <w:i w:val="0"/>
          <w:sz w:val="20"/>
          <w:szCs w:val="20"/>
          <w:lang w:val="en-US" w:eastAsia="zh-CN"/>
        </w:rPr>
        <w:t xml:space="preserve">n </w:t>
      </w:r>
      <w:r>
        <w:rPr>
          <w:rFonts w:eastAsiaTheme="minorEastAsia"/>
          <w:i w:val="0"/>
          <w:sz w:val="20"/>
          <w:szCs w:val="20"/>
          <w:lang w:val="en-US" w:eastAsia="zh-CN"/>
        </w:rPr>
        <w:t>this</w:t>
      </w:r>
      <w:r>
        <w:rPr>
          <w:rFonts w:hint="eastAsia" w:eastAsiaTheme="minorEastAsia"/>
          <w:i w:val="0"/>
          <w:sz w:val="20"/>
          <w:szCs w:val="20"/>
          <w:lang w:val="en-US" w:eastAsia="zh-CN"/>
        </w:rPr>
        <w:t xml:space="preserve"> contribution, we would like to provide some considerations on </w:t>
      </w:r>
      <w:r>
        <w:rPr>
          <w:rFonts w:hint="default" w:eastAsiaTheme="minorEastAsia"/>
          <w:i w:val="0"/>
          <w:sz w:val="20"/>
          <w:szCs w:val="20"/>
          <w:lang w:val="en-US" w:eastAsia="zh-CN"/>
        </w:rPr>
        <w:t>UE-based measurement</w:t>
      </w:r>
      <w:r>
        <w:rPr>
          <w:rFonts w:hint="eastAsia" w:eastAsiaTheme="minorEastAsia"/>
          <w:i w:val="0"/>
          <w:sz w:val="20"/>
          <w:szCs w:val="20"/>
          <w:lang w:val="en-US" w:eastAsia="zh-CN"/>
        </w:rPr>
        <w:t xml:space="preserve"> configuration</w:t>
      </w:r>
      <w:r>
        <w:rPr>
          <w:rFonts w:hint="default" w:eastAsiaTheme="minorEastAsia"/>
          <w:i w:val="0"/>
          <w:sz w:val="20"/>
          <w:szCs w:val="20"/>
          <w:lang w:val="en-US" w:eastAsia="zh-CN"/>
        </w:rPr>
        <w:t xml:space="preserve"> </w:t>
      </w:r>
      <w:r>
        <w:rPr>
          <w:rFonts w:hint="eastAsia" w:cs="Arial" w:eastAsiaTheme="minorEastAsia"/>
          <w:bCs/>
          <w:lang w:eastAsia="zh-CN"/>
        </w:rPr>
        <w:t>s</w:t>
      </w:r>
      <w:r>
        <w:rPr>
          <w:rFonts w:cs="Arial" w:eastAsiaTheme="minorEastAsia"/>
          <w:bCs/>
          <w:lang w:eastAsia="zh-CN"/>
        </w:rPr>
        <w:t xml:space="preserve">election </w:t>
      </w:r>
      <w:r>
        <w:rPr>
          <w:rFonts w:hint="eastAsia" w:cs="Arial" w:eastAsiaTheme="minorEastAsia"/>
          <w:bCs/>
          <w:lang w:eastAsia="zh-CN"/>
        </w:rPr>
        <w:t>s</w:t>
      </w:r>
      <w:r>
        <w:rPr>
          <w:rFonts w:cs="Arial" w:eastAsiaTheme="minorEastAsia"/>
          <w:bCs/>
          <w:lang w:eastAsia="zh-CN"/>
        </w:rPr>
        <w:t>cheme</w:t>
      </w:r>
      <w:r>
        <w:rPr>
          <w:rFonts w:hint="eastAsia" w:eastAsiaTheme="minorEastAsia"/>
          <w:i w:val="0"/>
          <w:sz w:val="20"/>
          <w:szCs w:val="20"/>
          <w:lang w:val="en-US" w:eastAsia="zh-CN"/>
        </w:rPr>
        <w:t xml:space="preserve"> for connected mode in NTN.</w:t>
      </w:r>
    </w:p>
    <w:p>
      <w:pPr>
        <w:pStyle w:val="2"/>
        <w:rPr>
          <w:rFonts w:cs="Arial"/>
          <w:sz w:val="32"/>
          <w:szCs w:val="32"/>
        </w:rPr>
      </w:pPr>
      <w:r>
        <w:rPr>
          <w:rFonts w:cs="Arial"/>
          <w:sz w:val="32"/>
          <w:szCs w:val="32"/>
        </w:rPr>
        <w:t>Discussion</w:t>
      </w:r>
    </w:p>
    <w:p>
      <w:pPr>
        <w:pStyle w:val="59"/>
        <w:spacing w:after="0"/>
        <w:ind w:left="0" w:firstLine="0"/>
        <w:rPr>
          <w:rFonts w:cs="Arial" w:eastAsiaTheme="minorEastAsia"/>
          <w:bCs/>
          <w:lang w:eastAsia="zh-CN"/>
        </w:rPr>
      </w:pPr>
      <w:bookmarkStart w:id="2" w:name="_Hlk41985036"/>
      <w:r>
        <w:rPr>
          <w:rFonts w:hint="eastAsia" w:cs="Arial" w:eastAsiaTheme="minorEastAsia"/>
          <w:bCs/>
          <w:lang w:eastAsia="zh-CN"/>
        </w:rPr>
        <w:t xml:space="preserve">Regarding the </w:t>
      </w:r>
      <w:r>
        <w:rPr>
          <w:rFonts w:cs="Arial" w:eastAsiaTheme="minorEastAsia"/>
          <w:bCs/>
          <w:lang w:eastAsia="zh-CN"/>
        </w:rPr>
        <w:t xml:space="preserve">UE-based SMTC/GAP </w:t>
      </w:r>
      <w:r>
        <w:rPr>
          <w:rFonts w:hint="eastAsia" w:cs="Arial" w:eastAsiaTheme="minorEastAsia"/>
          <w:bCs/>
          <w:lang w:eastAsia="zh-CN"/>
        </w:rPr>
        <w:t>s</w:t>
      </w:r>
      <w:r>
        <w:rPr>
          <w:rFonts w:cs="Arial" w:eastAsiaTheme="minorEastAsia"/>
          <w:bCs/>
          <w:lang w:eastAsia="zh-CN"/>
        </w:rPr>
        <w:t xml:space="preserve">election </w:t>
      </w:r>
      <w:r>
        <w:rPr>
          <w:rFonts w:hint="eastAsia" w:cs="Arial" w:eastAsiaTheme="minorEastAsia"/>
          <w:bCs/>
          <w:lang w:eastAsia="zh-CN"/>
        </w:rPr>
        <w:t>s</w:t>
      </w:r>
      <w:r>
        <w:rPr>
          <w:rFonts w:cs="Arial" w:eastAsiaTheme="minorEastAsia"/>
          <w:bCs/>
          <w:lang w:eastAsia="zh-CN"/>
        </w:rPr>
        <w:t>cheme</w:t>
      </w:r>
      <w:r>
        <w:rPr>
          <w:rFonts w:hint="default" w:cs="Arial" w:eastAsiaTheme="minorEastAsia"/>
          <w:bCs/>
          <w:lang w:val="en-US" w:eastAsia="zh-CN"/>
        </w:rPr>
        <w:t xml:space="preserve"> for connected mode</w:t>
      </w:r>
      <w:r>
        <w:rPr>
          <w:rFonts w:cs="Arial" w:eastAsiaTheme="minorEastAsia"/>
          <w:bCs/>
          <w:lang w:eastAsia="zh-CN"/>
        </w:rPr>
        <w:t>, in general, the final SMTC/</w:t>
      </w:r>
      <w:r>
        <w:rPr>
          <w:rFonts w:hint="eastAsia" w:cs="Arial" w:eastAsiaTheme="minorEastAsia"/>
          <w:bCs/>
          <w:lang w:eastAsia="zh-CN"/>
        </w:rPr>
        <w:t>G</w:t>
      </w:r>
      <w:r>
        <w:rPr>
          <w:rFonts w:cs="Arial" w:eastAsiaTheme="minorEastAsia"/>
          <w:bCs/>
          <w:lang w:eastAsia="zh-CN"/>
        </w:rPr>
        <w:t>ap configuration is determined by UE. For example, the NW configures the UE with multiple SMTC/</w:t>
      </w:r>
      <w:r>
        <w:rPr>
          <w:rFonts w:hint="eastAsia" w:cs="Arial" w:eastAsiaTheme="minorEastAsia"/>
          <w:bCs/>
          <w:lang w:eastAsia="zh-CN"/>
        </w:rPr>
        <w:t>G</w:t>
      </w:r>
      <w:r>
        <w:rPr>
          <w:rFonts w:cs="Arial" w:eastAsiaTheme="minorEastAsia"/>
          <w:bCs/>
          <w:lang w:eastAsia="zh-CN"/>
        </w:rPr>
        <w:t xml:space="preserve">ap configurations corresponding to the delay difference between different target cell and the serving cell. The UE calculates the propagation delay difference between at least one target cell and the serving cell according to its own location information and satellite ephemeris information, selecting the most </w:t>
      </w:r>
      <w:r>
        <w:rPr>
          <w:rFonts w:hint="eastAsia" w:cs="Arial" w:eastAsiaTheme="minorEastAsia"/>
          <w:bCs/>
          <w:lang w:eastAsia="zh-CN"/>
        </w:rPr>
        <w:t>suitable</w:t>
      </w:r>
      <w:r>
        <w:rPr>
          <w:rFonts w:cs="Arial" w:eastAsiaTheme="minorEastAsia"/>
          <w:bCs/>
          <w:lang w:eastAsia="zh-CN"/>
        </w:rPr>
        <w:t xml:space="preserve"> measurement configuration </w:t>
      </w:r>
      <w:r>
        <w:rPr>
          <w:rFonts w:hint="eastAsia" w:cs="Arial" w:eastAsiaTheme="minorEastAsia"/>
          <w:bCs/>
          <w:lang w:eastAsia="zh-CN"/>
        </w:rPr>
        <w:t>to reach the neighbor cell</w:t>
      </w:r>
      <w:r>
        <w:rPr>
          <w:rFonts w:cs="Arial" w:eastAsiaTheme="minorEastAsia"/>
          <w:bCs/>
          <w:lang w:eastAsia="zh-CN"/>
        </w:rPr>
        <w:t>’</w:t>
      </w:r>
      <w:r>
        <w:rPr>
          <w:rFonts w:hint="eastAsia" w:cs="Arial" w:eastAsiaTheme="minorEastAsia"/>
          <w:bCs/>
          <w:lang w:eastAsia="zh-CN"/>
        </w:rPr>
        <w:t xml:space="preserve">s SSBs </w:t>
      </w:r>
      <w:r>
        <w:rPr>
          <w:rFonts w:cs="Arial" w:eastAsiaTheme="minorEastAsia"/>
          <w:bCs/>
          <w:lang w:eastAsia="zh-CN"/>
        </w:rPr>
        <w:t xml:space="preserve">according to the UE-calculated propagation delay difference. As a prerequisite, the mapping relationship between propagation delay difference and measurement configuration should be known by both UE and NW. </w:t>
      </w:r>
    </w:p>
    <w:p>
      <w:pPr>
        <w:pStyle w:val="59"/>
        <w:spacing w:after="0"/>
        <w:ind w:left="0" w:firstLine="0"/>
        <w:rPr>
          <w:rFonts w:cs="Arial" w:eastAsiaTheme="minorEastAsia"/>
          <w:bCs/>
          <w:lang w:eastAsia="zh-CN"/>
        </w:rPr>
      </w:pPr>
      <w:r>
        <w:rPr>
          <w:rFonts w:cs="Arial" w:eastAsiaTheme="minorEastAsia"/>
          <w:bCs/>
          <w:lang w:eastAsia="zh-CN"/>
        </w:rPr>
        <w:t>Taking into account the characteristics of the NTN network</w:t>
      </w:r>
      <w:r>
        <w:rPr>
          <w:rFonts w:hint="eastAsia" w:cs="Arial" w:eastAsiaTheme="minorEastAsia"/>
          <w:bCs/>
          <w:lang w:eastAsia="zh-CN"/>
        </w:rPr>
        <w:t xml:space="preserve"> and the </w:t>
      </w:r>
      <w:r>
        <w:rPr>
          <w:rFonts w:cs="Arial" w:eastAsiaTheme="minorEastAsia"/>
          <w:bCs/>
          <w:lang w:eastAsia="zh-CN"/>
        </w:rPr>
        <w:t>flexib</w:t>
      </w:r>
      <w:r>
        <w:rPr>
          <w:rFonts w:hint="eastAsia" w:cs="Arial" w:eastAsiaTheme="minorEastAsia"/>
          <w:bCs/>
          <w:lang w:eastAsia="zh-CN"/>
        </w:rPr>
        <w:t>ility</w:t>
      </w:r>
      <w:r>
        <w:rPr>
          <w:rFonts w:cs="Arial" w:eastAsiaTheme="minorEastAsia"/>
          <w:bCs/>
          <w:lang w:eastAsia="zh-CN"/>
        </w:rPr>
        <w:t>, we suggest RAN</w:t>
      </w:r>
      <w:r>
        <w:rPr>
          <w:rFonts w:hint="eastAsia" w:cs="Arial" w:eastAsiaTheme="minorEastAsia"/>
          <w:bCs/>
          <w:lang w:eastAsia="zh-CN"/>
        </w:rPr>
        <w:t xml:space="preserve">2 </w:t>
      </w:r>
      <w:r>
        <w:rPr>
          <w:rFonts w:cs="Arial" w:eastAsiaTheme="minorEastAsia"/>
          <w:bCs/>
          <w:lang w:eastAsia="zh-CN"/>
        </w:rPr>
        <w:t xml:space="preserve">to </w:t>
      </w:r>
      <w:r>
        <w:rPr>
          <w:rFonts w:hint="eastAsia" w:cs="Arial" w:eastAsiaTheme="minorEastAsia"/>
          <w:bCs/>
          <w:lang w:eastAsia="zh-CN"/>
        </w:rPr>
        <w:t xml:space="preserve">support UE-based </w:t>
      </w:r>
      <w:r>
        <w:rPr>
          <w:rFonts w:cs="Arial" w:eastAsiaTheme="minorEastAsia"/>
          <w:bCs/>
          <w:lang w:eastAsia="zh-CN"/>
        </w:rPr>
        <w:t>SMTC/</w:t>
      </w:r>
      <w:r>
        <w:rPr>
          <w:rFonts w:hint="eastAsia" w:cs="Arial" w:eastAsiaTheme="minorEastAsia"/>
          <w:bCs/>
          <w:lang w:eastAsia="zh-CN"/>
        </w:rPr>
        <w:t>G</w:t>
      </w:r>
      <w:r>
        <w:rPr>
          <w:rFonts w:cs="Arial" w:eastAsiaTheme="minorEastAsia"/>
          <w:bCs/>
          <w:lang w:eastAsia="zh-CN"/>
        </w:rPr>
        <w:t>ap configuration</w:t>
      </w:r>
      <w:r>
        <w:rPr>
          <w:rFonts w:hint="eastAsia" w:cs="Arial" w:eastAsiaTheme="minorEastAsia"/>
          <w:bCs/>
          <w:lang w:eastAsia="zh-CN"/>
        </w:rPr>
        <w:t xml:space="preserve"> solution</w:t>
      </w:r>
      <w:r>
        <w:rPr>
          <w:rFonts w:hint="default" w:cs="Arial" w:eastAsiaTheme="minorEastAsia"/>
          <w:bCs/>
          <w:lang w:val="en-US" w:eastAsia="zh-CN"/>
        </w:rPr>
        <w:t xml:space="preserve"> for connected UEs</w:t>
      </w:r>
      <w:r>
        <w:rPr>
          <w:rFonts w:hint="eastAsia" w:cs="Arial" w:eastAsiaTheme="minorEastAsia"/>
          <w:bCs/>
          <w:lang w:eastAsia="zh-CN"/>
        </w:rPr>
        <w:t xml:space="preserve">. </w:t>
      </w:r>
    </w:p>
    <w:p>
      <w:pPr>
        <w:pStyle w:val="59"/>
        <w:spacing w:after="0"/>
        <w:ind w:left="0" w:firstLine="0"/>
        <w:rPr>
          <w:rFonts w:hint="eastAsia"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We </w:t>
      </w:r>
      <w:r>
        <w:rPr>
          <w:rFonts w:hint="default" w:cs="Arial" w:eastAsiaTheme="minorEastAsia"/>
          <w:b/>
          <w:bCs/>
          <w:lang w:val="en-US" w:eastAsia="zh-CN"/>
        </w:rPr>
        <w:t xml:space="preserve">also </w:t>
      </w:r>
      <w:r>
        <w:rPr>
          <w:rFonts w:cs="Arial" w:eastAsiaTheme="minorEastAsia"/>
          <w:b/>
          <w:bCs/>
          <w:lang w:eastAsia="zh-CN"/>
        </w:rPr>
        <w:t xml:space="preserve">suggest RAN2 </w:t>
      </w:r>
      <w:r>
        <w:rPr>
          <w:rFonts w:hint="eastAsia" w:cs="Arial" w:eastAsiaTheme="minorEastAsia"/>
          <w:b/>
          <w:bCs/>
          <w:lang w:eastAsia="zh-CN"/>
        </w:rPr>
        <w:t xml:space="preserve">to </w:t>
      </w:r>
      <w:r>
        <w:rPr>
          <w:rFonts w:cs="Arial" w:eastAsiaTheme="minorEastAsia"/>
          <w:b/>
          <w:bCs/>
          <w:lang w:eastAsia="zh-CN"/>
        </w:rPr>
        <w:t xml:space="preserve">consider UE-based SMTC/GAP </w:t>
      </w:r>
      <w:r>
        <w:rPr>
          <w:rFonts w:hint="eastAsia" w:cs="Arial" w:eastAsiaTheme="minorEastAsia"/>
          <w:b/>
          <w:bCs/>
          <w:lang w:eastAsia="zh-CN"/>
        </w:rPr>
        <w:t>s</w:t>
      </w:r>
      <w:r>
        <w:rPr>
          <w:rFonts w:cs="Arial" w:eastAsiaTheme="minorEastAsia"/>
          <w:b/>
          <w:bCs/>
          <w:lang w:eastAsia="zh-CN"/>
        </w:rPr>
        <w:t xml:space="preserve">election </w:t>
      </w:r>
      <w:r>
        <w:rPr>
          <w:rFonts w:hint="eastAsia" w:cs="Arial" w:eastAsiaTheme="minorEastAsia"/>
          <w:b/>
          <w:bCs/>
          <w:lang w:eastAsia="zh-CN"/>
        </w:rPr>
        <w:t>s</w:t>
      </w:r>
      <w:r>
        <w:rPr>
          <w:rFonts w:cs="Arial" w:eastAsiaTheme="minorEastAsia"/>
          <w:b/>
          <w:bCs/>
          <w:lang w:eastAsia="zh-CN"/>
        </w:rPr>
        <w:t>cheme</w:t>
      </w:r>
      <w:r>
        <w:rPr>
          <w:rFonts w:hint="default" w:cs="Arial" w:eastAsiaTheme="minorEastAsia"/>
          <w:b/>
          <w:bCs/>
          <w:lang w:val="en-US" w:eastAsia="zh-CN"/>
        </w:rPr>
        <w:t xml:space="preserve"> for connected UEs</w:t>
      </w:r>
      <w:r>
        <w:rPr>
          <w:rFonts w:hint="eastAsia" w:cs="Arial" w:eastAsiaTheme="minorEastAsia"/>
          <w:b/>
          <w:bCs/>
          <w:lang w:eastAsia="zh-CN"/>
        </w:rPr>
        <w:t>.</w:t>
      </w:r>
    </w:p>
    <w:p>
      <w:pPr>
        <w:pStyle w:val="59"/>
        <w:spacing w:after="0"/>
        <w:ind w:left="0" w:firstLine="0"/>
        <w:rPr>
          <w:rFonts w:hint="eastAsia" w:cs="Arial" w:eastAsiaTheme="minorEastAsia"/>
          <w:b/>
          <w:bCs/>
          <w:lang w:eastAsia="zh-CN"/>
        </w:rPr>
      </w:pPr>
    </w:p>
    <w:p>
      <w:pPr>
        <w:pStyle w:val="59"/>
        <w:spacing w:after="0"/>
        <w:ind w:left="0" w:firstLine="0"/>
        <w:rPr>
          <w:rFonts w:hint="default" w:cs="Arial" w:eastAsiaTheme="minorEastAsia"/>
          <w:bCs/>
          <w:lang w:val="en-US" w:eastAsia="zh-CN"/>
        </w:rPr>
      </w:pPr>
      <w:r>
        <w:rPr>
          <w:rFonts w:cs="Arial" w:eastAsiaTheme="minorEastAsia"/>
          <w:bCs/>
          <w:lang w:eastAsia="zh-CN"/>
        </w:rPr>
        <w:t>In order for the UE and the NW to have a consistent understanding, the UE needs to report the selected SMTC/</w:t>
      </w:r>
      <w:r>
        <w:rPr>
          <w:rFonts w:hint="eastAsia" w:cs="Arial" w:eastAsiaTheme="minorEastAsia"/>
          <w:bCs/>
          <w:lang w:eastAsia="zh-CN"/>
        </w:rPr>
        <w:t>G</w:t>
      </w:r>
      <w:r>
        <w:rPr>
          <w:rFonts w:cs="Arial" w:eastAsiaTheme="minorEastAsia"/>
          <w:bCs/>
          <w:lang w:eastAsia="zh-CN"/>
        </w:rPr>
        <w:t xml:space="preserve">ap configuration to the NW. Then, the NW and the UE </w:t>
      </w:r>
      <w:r>
        <w:rPr>
          <w:rFonts w:hint="eastAsia" w:cs="Arial" w:eastAsiaTheme="minorEastAsia"/>
          <w:bCs/>
          <w:lang w:eastAsia="zh-CN"/>
        </w:rPr>
        <w:t xml:space="preserve">could </w:t>
      </w:r>
      <w:r>
        <w:rPr>
          <w:rFonts w:cs="Arial" w:eastAsiaTheme="minorEastAsia"/>
          <w:bCs/>
          <w:lang w:eastAsia="zh-CN"/>
        </w:rPr>
        <w:t>have an alignment at any time</w:t>
      </w:r>
      <w:r>
        <w:rPr>
          <w:rFonts w:hint="eastAsia" w:cs="Arial" w:eastAsiaTheme="minorEastAsia"/>
          <w:bCs/>
          <w:lang w:eastAsia="zh-CN"/>
        </w:rPr>
        <w:t xml:space="preserve"> </w:t>
      </w:r>
      <w:r>
        <w:rPr>
          <w:rFonts w:cs="Arial" w:eastAsiaTheme="minorEastAsia"/>
          <w:bCs/>
          <w:lang w:eastAsia="zh-CN"/>
        </w:rPr>
        <w:t xml:space="preserve">and reduce the report signaling </w:t>
      </w:r>
      <w:r>
        <w:rPr>
          <w:rFonts w:hint="default" w:cs="Arial" w:eastAsiaTheme="minorEastAsia"/>
          <w:bCs/>
          <w:lang w:val="en-US" w:eastAsia="zh-CN"/>
        </w:rPr>
        <w:t xml:space="preserve">bits </w:t>
      </w:r>
      <w:r>
        <w:rPr>
          <w:rFonts w:cs="Arial" w:eastAsiaTheme="minorEastAsia"/>
          <w:bCs/>
          <w:lang w:eastAsia="zh-CN"/>
        </w:rPr>
        <w:t>overhead</w:t>
      </w:r>
      <w:r>
        <w:rPr>
          <w:rFonts w:hint="eastAsia" w:cs="Arial" w:eastAsiaTheme="minorEastAsia"/>
          <w:bCs/>
          <w:lang w:eastAsia="zh-CN"/>
        </w:rPr>
        <w:t xml:space="preserve"> of UE </w:t>
      </w:r>
      <w:r>
        <w:rPr>
          <w:rFonts w:cs="Arial" w:eastAsiaTheme="minorEastAsia"/>
          <w:bCs/>
          <w:lang w:eastAsia="zh-CN"/>
        </w:rPr>
        <w:t>assistance</w:t>
      </w:r>
      <w:r>
        <w:rPr>
          <w:rFonts w:hint="eastAsia" w:cs="Arial" w:eastAsiaTheme="minorEastAsia"/>
          <w:bCs/>
          <w:lang w:eastAsia="zh-CN"/>
        </w:rPr>
        <w:t xml:space="preserve"> information</w:t>
      </w:r>
      <w:r>
        <w:rPr>
          <w:rFonts w:hint="default" w:cs="Arial" w:eastAsiaTheme="minorEastAsia"/>
          <w:bCs/>
          <w:lang w:val="en-US" w:eastAsia="zh-CN"/>
        </w:rPr>
        <w:t xml:space="preserve"> compared to NW based solution</w:t>
      </w:r>
      <w:r>
        <w:rPr>
          <w:rFonts w:hint="eastAsia" w:cs="Arial" w:eastAsiaTheme="minorEastAsia"/>
          <w:bCs/>
          <w:lang w:eastAsia="zh-CN"/>
        </w:rPr>
        <w:t>.</w:t>
      </w:r>
      <w:r>
        <w:rPr>
          <w:rFonts w:hint="default" w:cs="Arial" w:eastAsiaTheme="minorEastAsia"/>
          <w:bCs/>
          <w:lang w:val="en-US" w:eastAsia="zh-CN"/>
        </w:rPr>
        <w:t xml:space="preserve"> The corresponding TP is in annex.</w:t>
      </w:r>
    </w:p>
    <w:p>
      <w:pPr>
        <w:pStyle w:val="59"/>
        <w:spacing w:after="0"/>
        <w:ind w:left="0" w:firstLine="0"/>
        <w:rPr>
          <w:rFonts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It is proposed that in the UE-based SMTC/GAP Selection Scheme approach, the UE needs </w:t>
      </w:r>
      <w:r>
        <w:rPr>
          <w:rFonts w:hint="eastAsia" w:cs="Arial" w:eastAsiaTheme="minorEastAsia"/>
          <w:b/>
          <w:bCs/>
          <w:lang w:eastAsia="zh-CN"/>
        </w:rPr>
        <w:t xml:space="preserve">explicitly or implicitly </w:t>
      </w:r>
      <w:r>
        <w:rPr>
          <w:rFonts w:cs="Arial" w:eastAsiaTheme="minorEastAsia"/>
          <w:b/>
          <w:bCs/>
          <w:lang w:eastAsia="zh-CN"/>
        </w:rPr>
        <w:t>report the selected SMTC/measurement gap configuration to the NW to guarantee an alignment between the NW and the UE.</w:t>
      </w:r>
    </w:p>
    <w:bookmarkEnd w:id="2"/>
    <w:p>
      <w:pPr>
        <w:pStyle w:val="2"/>
        <w:rPr>
          <w:rFonts w:cs="Arial"/>
          <w:sz w:val="32"/>
          <w:szCs w:val="32"/>
        </w:rPr>
      </w:pPr>
      <w:r>
        <w:rPr>
          <w:rFonts w:cs="Arial"/>
          <w:sz w:val="32"/>
          <w:szCs w:val="32"/>
        </w:rPr>
        <w:t>Conclusion</w:t>
      </w:r>
    </w:p>
    <w:p>
      <w:pPr>
        <w:pStyle w:val="59"/>
        <w:spacing w:after="0"/>
        <w:ind w:left="0" w:firstLine="0"/>
        <w:rPr>
          <w:rFonts w:cs="Arial" w:eastAsiaTheme="minorEastAsia"/>
          <w:b/>
          <w:bCs/>
        </w:rPr>
      </w:pPr>
      <w:r>
        <w:rPr>
          <w:rFonts w:eastAsia="宋体" w:cs="Arial"/>
        </w:rPr>
        <w:t xml:space="preserve">Based on the discussions mentioned above, in this contribution we provide some further discussions </w:t>
      </w:r>
      <w:r>
        <w:rPr>
          <w:rFonts w:hint="eastAsia" w:eastAsiaTheme="minorEastAsia"/>
          <w:i w:val="0"/>
          <w:sz w:val="20"/>
          <w:szCs w:val="20"/>
          <w:lang w:val="en-US" w:eastAsia="zh-CN"/>
        </w:rPr>
        <w:t xml:space="preserve"> on </w:t>
      </w:r>
      <w:r>
        <w:rPr>
          <w:rFonts w:hint="default" w:eastAsiaTheme="minorEastAsia"/>
          <w:i w:val="0"/>
          <w:sz w:val="20"/>
          <w:szCs w:val="20"/>
          <w:lang w:val="en-US" w:eastAsia="zh-CN"/>
        </w:rPr>
        <w:t>UE-based measurement</w:t>
      </w:r>
      <w:r>
        <w:rPr>
          <w:rFonts w:hint="eastAsia" w:eastAsiaTheme="minorEastAsia"/>
          <w:i w:val="0"/>
          <w:sz w:val="20"/>
          <w:szCs w:val="20"/>
          <w:lang w:val="en-US" w:eastAsia="zh-CN"/>
        </w:rPr>
        <w:t xml:space="preserve"> configuration for connected mode in NTN</w:t>
      </w:r>
      <w:r>
        <w:rPr>
          <w:rFonts w:eastAsia="宋体" w:cs="Arial"/>
        </w:rPr>
        <w:t xml:space="preserve"> and have the following proposals:</w:t>
      </w:r>
    </w:p>
    <w:p>
      <w:pPr>
        <w:pStyle w:val="59"/>
        <w:spacing w:after="0"/>
        <w:ind w:left="0" w:firstLine="0"/>
        <w:rPr>
          <w:rFonts w:hint="eastAsia"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We </w:t>
      </w:r>
      <w:r>
        <w:rPr>
          <w:rFonts w:hint="default" w:cs="Arial" w:eastAsiaTheme="minorEastAsia"/>
          <w:b/>
          <w:bCs/>
          <w:lang w:val="en-US" w:eastAsia="zh-CN"/>
        </w:rPr>
        <w:t xml:space="preserve">also </w:t>
      </w:r>
      <w:r>
        <w:rPr>
          <w:rFonts w:cs="Arial" w:eastAsiaTheme="minorEastAsia"/>
          <w:b/>
          <w:bCs/>
          <w:lang w:eastAsia="zh-CN"/>
        </w:rPr>
        <w:t xml:space="preserve">suggest RAN2 </w:t>
      </w:r>
      <w:r>
        <w:rPr>
          <w:rFonts w:hint="eastAsia" w:cs="Arial" w:eastAsiaTheme="minorEastAsia"/>
          <w:b/>
          <w:bCs/>
          <w:lang w:eastAsia="zh-CN"/>
        </w:rPr>
        <w:t xml:space="preserve">to </w:t>
      </w:r>
      <w:r>
        <w:rPr>
          <w:rFonts w:cs="Arial" w:eastAsiaTheme="minorEastAsia"/>
          <w:b/>
          <w:bCs/>
          <w:lang w:eastAsia="zh-CN"/>
        </w:rPr>
        <w:t xml:space="preserve">consider UE-based SMTC/GAP </w:t>
      </w:r>
      <w:r>
        <w:rPr>
          <w:rFonts w:hint="eastAsia" w:cs="Arial" w:eastAsiaTheme="minorEastAsia"/>
          <w:b/>
          <w:bCs/>
          <w:lang w:eastAsia="zh-CN"/>
        </w:rPr>
        <w:t>s</w:t>
      </w:r>
      <w:r>
        <w:rPr>
          <w:rFonts w:cs="Arial" w:eastAsiaTheme="minorEastAsia"/>
          <w:b/>
          <w:bCs/>
          <w:lang w:eastAsia="zh-CN"/>
        </w:rPr>
        <w:t xml:space="preserve">election </w:t>
      </w:r>
      <w:r>
        <w:rPr>
          <w:rFonts w:hint="eastAsia" w:cs="Arial" w:eastAsiaTheme="minorEastAsia"/>
          <w:b/>
          <w:bCs/>
          <w:lang w:eastAsia="zh-CN"/>
        </w:rPr>
        <w:t>s</w:t>
      </w:r>
      <w:r>
        <w:rPr>
          <w:rFonts w:cs="Arial" w:eastAsiaTheme="minorEastAsia"/>
          <w:b/>
          <w:bCs/>
          <w:lang w:eastAsia="zh-CN"/>
        </w:rPr>
        <w:t>cheme</w:t>
      </w:r>
      <w:r>
        <w:rPr>
          <w:rFonts w:hint="default" w:cs="Arial" w:eastAsiaTheme="minorEastAsia"/>
          <w:b/>
          <w:bCs/>
          <w:lang w:val="en-US" w:eastAsia="zh-CN"/>
        </w:rPr>
        <w:t xml:space="preserve"> for connected UEs</w:t>
      </w:r>
      <w:r>
        <w:rPr>
          <w:rFonts w:hint="eastAsia" w:cs="Arial" w:eastAsiaTheme="minorEastAsia"/>
          <w:b/>
          <w:bCs/>
          <w:lang w:eastAsia="zh-CN"/>
        </w:rPr>
        <w:t>.</w:t>
      </w:r>
    </w:p>
    <w:p>
      <w:pPr>
        <w:pStyle w:val="59"/>
        <w:spacing w:after="0"/>
        <w:ind w:left="0" w:firstLine="0"/>
        <w:rPr>
          <w:rFonts w:eastAsia="宋体" w:cs="Arial"/>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It is proposed that in the UE-based SMTC/GAP Selection Scheme approach, the UE needs </w:t>
      </w:r>
      <w:r>
        <w:rPr>
          <w:rFonts w:hint="eastAsia" w:cs="Arial" w:eastAsiaTheme="minorEastAsia"/>
          <w:b/>
          <w:bCs/>
          <w:lang w:eastAsia="zh-CN"/>
        </w:rPr>
        <w:t xml:space="preserve">explicitly or implicitly </w:t>
      </w:r>
      <w:r>
        <w:rPr>
          <w:rFonts w:cs="Arial" w:eastAsiaTheme="minorEastAsia"/>
          <w:b/>
          <w:bCs/>
          <w:lang w:eastAsia="zh-CN"/>
        </w:rPr>
        <w:t>report the selected SMTC/measurement gap configuration to the NW to guarantee an alignment between the NW and the UE.</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hint="eastAsia" w:eastAsia="宋体" w:cs="Arial"/>
        </w:rPr>
      </w:pPr>
      <w:bookmarkStart w:id="3" w:name="_In-sequence_SDU_delivery"/>
      <w:bookmarkEnd w:id="3"/>
      <w:r>
        <w:rPr>
          <w:rFonts w:hint="eastAsia" w:eastAsia="宋体" w:cs="Arial"/>
        </w:rPr>
        <w:t>RAN2-116-e - R17 NTN-REDCAP-CE_EOM</w:t>
      </w:r>
    </w:p>
    <w:p>
      <w:pPr>
        <w:pStyle w:val="27"/>
        <w:numPr>
          <w:ilvl w:val="0"/>
          <w:numId w:val="15"/>
        </w:numPr>
        <w:overflowPunct/>
        <w:autoSpaceDE/>
        <w:autoSpaceDN/>
        <w:adjustRightInd/>
        <w:spacing w:beforeLines="50" w:after="0"/>
        <w:jc w:val="left"/>
        <w:textAlignment w:val="auto"/>
        <w:rPr>
          <w:rFonts w:hint="eastAsia" w:eastAsia="宋体" w:cs="Arial"/>
        </w:rPr>
      </w:pPr>
      <w:r>
        <w:rPr>
          <w:rFonts w:hint="eastAsia" w:eastAsia="宋体" w:cs="Arial"/>
        </w:rPr>
        <w:t>RAN2-116bis-e - R17 NTN-REDCAP-CE_EOM</w:t>
      </w:r>
    </w:p>
    <w:p>
      <w:pPr>
        <w:pStyle w:val="27"/>
        <w:numPr>
          <w:ilvl w:val="0"/>
          <w:numId w:val="15"/>
        </w:numPr>
        <w:overflowPunct/>
        <w:autoSpaceDE/>
        <w:autoSpaceDN/>
        <w:adjustRightInd/>
        <w:spacing w:beforeLines="50" w:after="0"/>
        <w:jc w:val="left"/>
        <w:textAlignment w:val="auto"/>
        <w:rPr>
          <w:rFonts w:cs="Arial" w:eastAsiaTheme="minorEastAsia"/>
        </w:rPr>
      </w:pPr>
      <w:r>
        <w:rPr>
          <w:rFonts w:hint="eastAsia" w:eastAsia="宋体" w:cs="Arial"/>
        </w:rPr>
        <w:t>RAN2-117-e - R17 NTN-REDCAP-CE_EOM</w:t>
      </w:r>
    </w:p>
    <w:p>
      <w:pPr>
        <w:pStyle w:val="2"/>
        <w:numPr>
          <w:ilvl w:val="0"/>
          <w:numId w:val="0"/>
        </w:numPr>
        <w:ind w:leftChars="0"/>
        <w:rPr>
          <w:rFonts w:hint="default"/>
          <w:sz w:val="32"/>
          <w:szCs w:val="32"/>
          <w:lang w:val="en-US"/>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1417" w:bottom="1134" w:left="1134" w:header="680" w:footer="567" w:gutter="0"/>
          <w:cols w:space="720" w:num="1"/>
          <w:docGrid w:type="lines" w:linePitch="360" w:charSpace="0"/>
        </w:sectPr>
      </w:pPr>
    </w:p>
    <w:p>
      <w:pPr>
        <w:pStyle w:val="2"/>
        <w:numPr>
          <w:ilvl w:val="0"/>
          <w:numId w:val="0"/>
        </w:numPr>
        <w:ind w:leftChars="0"/>
        <w:rPr>
          <w:sz w:val="32"/>
          <w:szCs w:val="32"/>
        </w:rPr>
      </w:pPr>
      <w:r>
        <w:rPr>
          <w:rFonts w:hint="default"/>
          <w:sz w:val="32"/>
          <w:szCs w:val="32"/>
          <w:lang w:val="en-US"/>
        </w:rPr>
        <w:t xml:space="preserve">5 </w:t>
      </w:r>
      <w:r>
        <w:rPr>
          <w:sz w:val="32"/>
          <w:szCs w:val="32"/>
        </w:rPr>
        <w:t>Annex</w:t>
      </w:r>
    </w:p>
    <w:p>
      <w:pPr>
        <w:pStyle w:val="27"/>
        <w:overflowPunct/>
        <w:autoSpaceDE/>
        <w:autoSpaceDN/>
        <w:adjustRightInd/>
        <w:spacing w:beforeLines="50" w:after="0"/>
        <w:jc w:val="left"/>
        <w:textAlignment w:val="auto"/>
        <w:outlineLvl w:val="1"/>
        <w:rPr>
          <w:rFonts w:hint="default"/>
          <w:b/>
          <w:bCs/>
          <w:sz w:val="24"/>
          <w:szCs w:val="24"/>
          <w:lang w:val="en-US"/>
        </w:rPr>
      </w:pPr>
      <w:r>
        <w:rPr>
          <w:b/>
          <w:bCs/>
          <w:sz w:val="24"/>
          <w:szCs w:val="24"/>
        </w:rPr>
        <w:t xml:space="preserve">TP </w:t>
      </w:r>
      <w:r>
        <w:rPr>
          <w:rFonts w:hint="default"/>
          <w:b/>
          <w:bCs/>
          <w:sz w:val="24"/>
          <w:szCs w:val="24"/>
          <w:lang w:val="en-US"/>
        </w:rPr>
        <w:t>for 38.331-h00</w:t>
      </w:r>
    </w:p>
    <w:p>
      <w:pPr>
        <w:pStyle w:val="5"/>
        <w:numPr>
          <w:ilvl w:val="-1"/>
          <w:numId w:val="0"/>
        </w:numPr>
        <w:ind w:left="864" w:hanging="864"/>
        <w:rPr>
          <w:rFonts w:eastAsia="Times New Roman" w:cs="Times New Roman"/>
          <w:szCs w:val="20"/>
          <w:lang w:val="en-GB" w:eastAsia="ja-JP"/>
        </w:rPr>
      </w:pPr>
      <w:bookmarkStart w:id="4" w:name="_Toc60777230"/>
      <w:bookmarkStart w:id="5" w:name="_Toc90651102"/>
      <w:r>
        <w:rPr>
          <w:i/>
          <w:iCs/>
        </w:rPr>
        <w:t>–</w:t>
      </w:r>
      <w:r>
        <w:rPr>
          <w:i/>
          <w:iCs/>
        </w:rPr>
        <w:tab/>
      </w:r>
      <w:bookmarkEnd w:id="4"/>
      <w:bookmarkEnd w:id="5"/>
      <w:bookmarkStart w:id="6" w:name="_Toc60777128"/>
      <w:bookmarkStart w:id="7" w:name="_Toc100930005"/>
      <w:r>
        <w:rPr>
          <w:rFonts w:eastAsia="Times New Roman" w:cs="Times New Roman"/>
          <w:i/>
          <w:szCs w:val="20"/>
          <w:lang w:val="en-GB" w:eastAsia="ja-JP"/>
        </w:rPr>
        <w:t>UEAssistanceInformation</w:t>
      </w:r>
      <w:bookmarkEnd w:id="6"/>
      <w:bookmarkEnd w:id="7"/>
    </w:p>
    <w:p>
      <w:pPr>
        <w:spacing w:after="180"/>
        <w:jc w:val="left"/>
        <w:rPr>
          <w:rFonts w:ascii="Times New Roman" w:hAnsi="Times New Roman" w:eastAsia="Times New Roman" w:cs="Times New Roman"/>
          <w:lang w:val="en-GB" w:eastAsia="ja-JP"/>
        </w:rPr>
      </w:pPr>
      <w:r>
        <w:rPr>
          <w:rFonts w:ascii="Times New Roman" w:hAnsi="Times New Roman" w:eastAsia="Times New Roman" w:cs="Times New Roman"/>
          <w:lang w:val="en-GB" w:eastAsia="ja-JP"/>
        </w:rPr>
        <w:t xml:space="preserve">The </w:t>
      </w:r>
      <w:r>
        <w:rPr>
          <w:rFonts w:ascii="Times New Roman" w:hAnsi="Times New Roman" w:eastAsia="Times New Roman" w:cs="Times New Roman"/>
          <w:i/>
          <w:lang w:val="en-GB" w:eastAsia="ja-JP"/>
        </w:rPr>
        <w:t xml:space="preserve">UEAssistanceInformation </w:t>
      </w:r>
      <w:r>
        <w:rPr>
          <w:rFonts w:ascii="Times New Roman" w:hAnsi="Times New Roman" w:eastAsia="Times New Roman" w:cs="Times New Roman"/>
          <w:lang w:val="en-GB" w:eastAsia="ja-JP"/>
        </w:rPr>
        <w:t xml:space="preserve">message is used for the indication of UE assistance information to the </w:t>
      </w:r>
      <w:r>
        <w:rPr>
          <w:rFonts w:ascii="Times New Roman" w:hAnsi="Times New Roman" w:eastAsia="Times New Roman" w:cs="Times New Roman"/>
          <w:lang w:val="en-GB" w:eastAsia="zh-CN"/>
        </w:rPr>
        <w:t>network</w:t>
      </w:r>
      <w:r>
        <w:rPr>
          <w:rFonts w:ascii="Times New Roman" w:hAnsi="Times New Roman" w:eastAsia="Times New Roman" w:cs="Times New Roman"/>
          <w:lang w:val="en-GB"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UE to Network</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UEAssistanceInformation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TAG-UEASSISTANCEINFORMATION-START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UEAssistanceInformation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ueAssistanceInformation             UEAssistanceInformation-IEs,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UEAssistanceInformation-IEs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delayBudgetReport                   DelayBudgetReport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UEAssistanceInformation-v1540-IEs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DelayBudgetReport::=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type1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msMinus1280, msMinus640, msMinus320, msMinus160,msMinus80, msMinus60, msMinus40,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msMinus20, ms0, ms20,ms40, ms60, ms80, ms160, ms320, ms640, ms1280},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UEAssistanceInformation-v1540-IEs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overheatingAssistance               OverheatingAssistance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UEAssistanceInformation-v1610-IEs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OverheatingAssistance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reducedMaxCCs                       ReducedMaxCCs-r16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reducedMaxBW-FR1                    ReducedMaxBW-FRx-r16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reducedMaxBW-FR2                    ReducedMaxBW-FRx-r16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reducedMaxMIMO-LayersFR1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reducedMIMO-LayersFR1-DL            MIMO-LayersDL,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reducedMIMO-LayersFR1-UL            MIMO-LayersUL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reducedMaxMIMO-LayersFR2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reducedMIMO-LayersFR2-DL            MIMO-LayersDL,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reducedMIMO-LayersFR2-UL            MIMO-LayersUL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OverheatingAssistance-r17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reducedMaxBW-FR2-2-r17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reducedBW-FR2-2-DL-r17              ReducedAggregatedBandwidth-r17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reducedBW-FR2-2-UL-r17              ReducedAggregatedBandwidth-r17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reducedMaxMIMO-LayersFR2-2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reducedMIMO-LayersFR2-2-DL          MIMO-LayersDL,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reducedMIMO-LayersFR2-2-UL          MIMO-LayersUL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ReducedAggregatedBandwidth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{mhz0, mhz10, mhz20, mhz30, mhz40, mhz50, mhz60, mhz80, mhz100, mhz200, mhz300, mhz400}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ReducedAggregatedBandwidth-r17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{mhz0, mhz100, mhz200, mhz400, mhz800, mhz1200, mhz1600, mhz2000}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UEAssistanceInformation-v1610-IEs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idc-Assistance-r16                  IDC-Assistance-r16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drx-Preference-r16                  DRX-Preference-r16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maxBW-Preference-r16                MaxBW-Preference-r16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maxCC-Preference-r16                MaxCC-Preference-r16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maxMIMO-LayerPreference-r16         MaxMIMO-LayerPreference-r16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minSchedulingOffsetPreference-r16   MinSchedulingOffsetPreference-r16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releasePreference-r16               ReleasePreference-r16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sl-UE-AssistanceInformationNR-r16   SL-UE-AssistanceInformationNR-r16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referenceTimeInfoPreference-r16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UEAssistanceInformation-v1700-IEs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UEAssistanceInformation-v1700-IEs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ul-GapFR2-Preference-r17              UL-GapFR2-Preference-r17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musim-Assistance-r17                  MUSIM-Assistance-r17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overheatingAssistance-r17             OverheatingAssistance-r17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maxBW-PreferenceFR2-2-r17             MaxBW-PreferenceFR2-2-r17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maxMIMO-LayerPreferenceFR2-2-r17      MaxMIMO-LayerPreferenceFR2-2-r17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minSchedulingOffsetPreferenceExt-r17  MinSchedulingOffsetPreferenceExt-r17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rlm-MeasRelaxationState-r17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bfd-MeasRelaxationState-r17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nonSDT-DataIndication-r17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resumeCause-r17                       ResumeCause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scg-DeactivationPreference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scgDeactivationPreferred, noPreference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uplinkData-r17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rrm-MeasRelaxationFulfilment-r17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left="160" w:hanging="160" w:hangingChars="100"/>
        <w:textAlignment w:val="baseline"/>
        <w:rPr>
          <w:rFonts w:hint="default" w:ascii="Courier New" w:hAnsi="Courier New" w:eastAsia="Times New Roman" w:cs="Times New Roman"/>
          <w:sz w:val="16"/>
          <w:lang w:val="en-US" w:eastAsia="en-GB" w:bidi="ar-SA"/>
        </w:rPr>
      </w:pPr>
      <w:r>
        <w:rPr>
          <w:rFonts w:hint="default" w:ascii="Courier New" w:hAnsi="Courier New" w:cs="Times New Roman"/>
          <w:sz w:val="16"/>
          <w:lang w:val="en-US" w:eastAsia="en-GB" w:bidi="ar-SA"/>
        </w:rPr>
        <w:t xml:space="preserve">-- </w:t>
      </w:r>
      <w:ins w:id="0" w:author="cmcc" w:date="2022-04-13T16:27:31Z">
        <w:r>
          <w:rPr>
            <w:rFonts w:hint="default" w:ascii="Courier New" w:hAnsi="Courier New" w:eastAsia="Times New Roman" w:cs="Times New Roman"/>
            <w:sz w:val="16"/>
            <w:lang w:val="en-US" w:eastAsia="en-GB" w:bidi="ar-SA"/>
          </w:rPr>
          <w:t>N</w:t>
        </w:r>
      </w:ins>
      <w:ins w:id="1" w:author="cmcc" w:date="2022-04-13T16:26:14Z">
        <w:r>
          <w:rPr>
            <w:rFonts w:ascii="Courier New" w:hAnsi="Courier New" w:eastAsia="Times New Roman" w:cs="Times New Roman"/>
            <w:sz w:val="16"/>
            <w:lang w:val="en-GB" w:eastAsia="en-GB" w:bidi="ar-SA"/>
          </w:rPr>
          <w:t>ote:</w:t>
        </w:r>
      </w:ins>
      <w:ins w:id="2" w:author="cmcc" w:date="2022-04-13T16:26:15Z">
        <w:r>
          <w:rPr>
            <w:rFonts w:hint="default" w:ascii="Courier New" w:hAnsi="Courier New" w:eastAsia="Times New Roman" w:cs="Times New Roman"/>
            <w:sz w:val="16"/>
            <w:lang w:val="en-US" w:eastAsia="en-GB" w:bidi="ar-SA"/>
          </w:rPr>
          <w:t xml:space="preserve"> </w:t>
        </w:r>
      </w:ins>
      <w:ins w:id="3" w:author="cmcc" w:date="2022-04-13T16:26:34Z">
        <w:r>
          <w:rPr>
            <w:rFonts w:hint="default" w:ascii="Courier New" w:hAnsi="Courier New" w:eastAsia="Times New Roman" w:cs="Times New Roman"/>
            <w:sz w:val="16"/>
            <w:lang w:val="en-US" w:eastAsia="en-GB" w:bidi="ar-SA"/>
          </w:rPr>
          <w:t xml:space="preserve">UE-based SMTC/GAP selection scheme </w:t>
        </w:r>
      </w:ins>
      <w:ins w:id="4" w:author="cmcc" w:date="2022-04-13T16:26:39Z">
        <w:r>
          <w:rPr>
            <w:rFonts w:hint="default" w:ascii="Courier New" w:hAnsi="Courier New" w:eastAsia="Times New Roman" w:cs="Times New Roman"/>
            <w:sz w:val="16"/>
            <w:lang w:val="en-US" w:eastAsia="en-GB" w:bidi="ar-SA"/>
          </w:rPr>
          <w:t>is</w:t>
        </w:r>
      </w:ins>
      <w:ins w:id="5" w:author="cmcc" w:date="2022-04-13T16:26:40Z">
        <w:r>
          <w:rPr>
            <w:rFonts w:hint="default" w:ascii="Courier New" w:hAnsi="Courier New" w:eastAsia="Times New Roman" w:cs="Times New Roman"/>
            <w:sz w:val="16"/>
            <w:lang w:val="en-US" w:eastAsia="en-GB" w:bidi="ar-SA"/>
          </w:rPr>
          <w:t xml:space="preserve"> su</w:t>
        </w:r>
      </w:ins>
      <w:ins w:id="6" w:author="cmcc" w:date="2022-04-13T16:26:41Z">
        <w:r>
          <w:rPr>
            <w:rFonts w:hint="default" w:ascii="Courier New" w:hAnsi="Courier New" w:eastAsia="Times New Roman" w:cs="Times New Roman"/>
            <w:sz w:val="16"/>
            <w:lang w:val="en-US" w:eastAsia="en-GB" w:bidi="ar-SA"/>
          </w:rPr>
          <w:t>ppo</w:t>
        </w:r>
      </w:ins>
      <w:ins w:id="7" w:author="cmcc" w:date="2022-04-13T16:26:42Z">
        <w:r>
          <w:rPr>
            <w:rFonts w:hint="default" w:ascii="Courier New" w:hAnsi="Courier New" w:eastAsia="Times New Roman" w:cs="Times New Roman"/>
            <w:sz w:val="16"/>
            <w:lang w:val="en-US" w:eastAsia="en-GB" w:bidi="ar-SA"/>
          </w:rPr>
          <w:t>rt</w:t>
        </w:r>
      </w:ins>
      <w:ins w:id="8" w:author="cmcc" w:date="2022-04-13T16:26:43Z">
        <w:r>
          <w:rPr>
            <w:rFonts w:hint="default" w:ascii="Courier New" w:hAnsi="Courier New" w:eastAsia="Times New Roman" w:cs="Times New Roman"/>
            <w:sz w:val="16"/>
            <w:lang w:val="en-US" w:eastAsia="en-GB" w:bidi="ar-SA"/>
          </w:rPr>
          <w:t>ed</w:t>
        </w:r>
      </w:ins>
      <w:ins w:id="9" w:author="cmcc" w:date="2022-04-13T16:26:44Z">
        <w:r>
          <w:rPr>
            <w:rFonts w:hint="default" w:ascii="Courier New" w:hAnsi="Courier New" w:eastAsia="Times New Roman" w:cs="Times New Roman"/>
            <w:sz w:val="16"/>
            <w:lang w:val="en-US" w:eastAsia="en-GB" w:bidi="ar-SA"/>
          </w:rPr>
          <w:t xml:space="preserve"> </w:t>
        </w:r>
      </w:ins>
      <w:ins w:id="10" w:author="cmcc" w:date="2022-04-13T16:26:34Z">
        <w:r>
          <w:rPr>
            <w:rFonts w:hint="default" w:ascii="Courier New" w:hAnsi="Courier New" w:eastAsia="Times New Roman" w:cs="Times New Roman"/>
            <w:sz w:val="16"/>
            <w:lang w:val="en-US" w:eastAsia="en-GB" w:bidi="ar-SA"/>
          </w:rPr>
          <w:t>for connected UEs</w:t>
        </w:r>
      </w:ins>
      <w:ins w:id="11" w:author="cmcc" w:date="2022-04-20T17:09:55Z">
        <w:r>
          <w:rPr>
            <w:rFonts w:hint="default" w:ascii="Courier New" w:hAnsi="Courier New" w:cs="Times New Roman"/>
            <w:sz w:val="16"/>
            <w:lang w:val="en-US" w:eastAsia="en-GB" w:bidi="ar-SA"/>
          </w:rPr>
          <w:t xml:space="preserve"> in</w:t>
        </w:r>
      </w:ins>
      <w:ins w:id="12" w:author="cmcc" w:date="2022-04-20T17:09:56Z">
        <w:r>
          <w:rPr>
            <w:rFonts w:hint="default" w:ascii="Courier New" w:hAnsi="Courier New" w:cs="Times New Roman"/>
            <w:sz w:val="16"/>
            <w:lang w:val="en-US" w:eastAsia="en-GB" w:bidi="ar-SA"/>
          </w:rPr>
          <w:t xml:space="preserve"> </w:t>
        </w:r>
      </w:ins>
      <w:ins w:id="13" w:author="cmcc" w:date="2022-04-20T17:09:57Z">
        <w:r>
          <w:rPr>
            <w:rFonts w:hint="default" w:ascii="Courier New" w:hAnsi="Courier New" w:cs="Times New Roman"/>
            <w:sz w:val="16"/>
            <w:lang w:val="en-US" w:eastAsia="en-GB" w:bidi="ar-SA"/>
          </w:rPr>
          <w:t>NTN</w:t>
        </w:r>
      </w:ins>
      <w:ins w:id="14" w:author="cmcc" w:date="2022-04-13T16:27:19Z">
        <w:r>
          <w:rPr>
            <w:rFonts w:hint="default" w:ascii="Courier New" w:hAnsi="Courier New" w:eastAsia="Times New Roman" w:cs="Times New Roman"/>
            <w:sz w:val="16"/>
            <w:lang w:val="en-US" w:eastAsia="en-GB" w:bidi="ar-SA"/>
          </w:rPr>
          <w:t>,</w:t>
        </w:r>
      </w:ins>
      <w:ins w:id="15" w:author="cmcc" w:date="2022-04-13T16:27:20Z">
        <w:r>
          <w:rPr>
            <w:rFonts w:hint="default" w:ascii="Courier New" w:hAnsi="Courier New" w:eastAsia="Times New Roman" w:cs="Times New Roman"/>
            <w:sz w:val="16"/>
            <w:lang w:val="en-US" w:eastAsia="en-GB" w:bidi="ar-SA"/>
          </w:rPr>
          <w:t xml:space="preserve"> </w:t>
        </w:r>
      </w:ins>
      <w:ins w:id="16" w:author="cmcc" w:date="2022-04-13T16:27:26Z">
        <w:r>
          <w:rPr>
            <w:rFonts w:hint="default" w:ascii="Courier New" w:hAnsi="Courier New" w:eastAsia="Times New Roman" w:cs="Times New Roman"/>
            <w:sz w:val="16"/>
            <w:lang w:val="en-US" w:eastAsia="en-GB" w:bidi="ar-SA"/>
          </w:rPr>
          <w:t>a</w:t>
        </w:r>
      </w:ins>
      <w:ins w:id="17" w:author="cmcc" w:date="2022-04-13T16:27:27Z">
        <w:r>
          <w:rPr>
            <w:rFonts w:hint="default" w:ascii="Courier New" w:hAnsi="Courier New" w:eastAsia="Times New Roman" w:cs="Times New Roman"/>
            <w:sz w:val="16"/>
            <w:lang w:val="en-US" w:eastAsia="en-GB" w:bidi="ar-SA"/>
          </w:rPr>
          <w:t xml:space="preserve">nd </w:t>
        </w:r>
      </w:ins>
      <w:ins w:id="18" w:author="cmcc" w:date="2022-04-13T16:27:24Z">
        <w:r>
          <w:rPr>
            <w:rFonts w:hint="default" w:ascii="Courier New" w:hAnsi="Courier New" w:eastAsia="Times New Roman" w:cs="Times New Roman"/>
            <w:sz w:val="16"/>
            <w:lang w:val="en-US" w:eastAsia="en-GB" w:bidi="ar-SA"/>
          </w:rPr>
          <w:t xml:space="preserve">the UE needs explicitly or implicitly report the selected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left="160" w:hanging="160" w:hangingChars="100"/>
        <w:textAlignment w:val="baseline"/>
        <w:rPr>
          <w:rFonts w:hint="default" w:ascii="Courier New" w:hAnsi="Courier New" w:eastAsia="Times New Roman" w:cs="Times New Roman"/>
          <w:sz w:val="16"/>
          <w:lang w:val="en-US" w:eastAsia="en-GB" w:bidi="ar-SA"/>
        </w:rPr>
      </w:pPr>
      <w:r>
        <w:rPr>
          <w:rFonts w:hint="default" w:ascii="Courier New" w:hAnsi="Courier New" w:cs="Times New Roman"/>
          <w:sz w:val="16"/>
          <w:lang w:val="en-US" w:eastAsia="en-GB" w:bidi="ar-SA"/>
        </w:rPr>
        <w:t xml:space="preserve">-- </w:t>
      </w:r>
      <w:ins w:id="19" w:author="cmcc" w:date="2022-04-13T16:27:24Z">
        <w:r>
          <w:rPr>
            <w:rFonts w:hint="default" w:ascii="Courier New" w:hAnsi="Courier New" w:eastAsia="Times New Roman" w:cs="Times New Roman"/>
            <w:sz w:val="16"/>
            <w:lang w:val="en-US" w:eastAsia="en-GB" w:bidi="ar-SA"/>
          </w:rPr>
          <w:t>SMTC/measurement gap configuration to the NW to guarantee an alignment between the NW and the UE.</w:t>
        </w:r>
      </w:ins>
      <w:ins w:id="20" w:author="cmcc" w:date="2022-04-26T15:32:36Z">
        <w:r>
          <w:rPr>
            <w:rFonts w:hint="default" w:ascii="Courier New" w:hAnsi="Courier New" w:cs="Times New Roman"/>
            <w:sz w:val="16"/>
            <w:lang w:val="en-US" w:eastAsia="en-GB" w:bidi="ar-SA"/>
          </w:rPr>
          <w:t xml:space="preserve"> </w:t>
        </w:r>
      </w:ins>
      <w:ins w:id="21" w:author="cmcc" w:date="2022-04-26T15:37:07Z">
        <w:r>
          <w:rPr>
            <w:rFonts w:hint="default" w:ascii="Courier New" w:hAnsi="Courier New" w:cs="Times New Roman"/>
            <w:sz w:val="16"/>
            <w:lang w:val="en-US" w:eastAsia="en-GB" w:bidi="ar-SA"/>
          </w:rPr>
          <w:t>D</w:t>
        </w:r>
      </w:ins>
      <w:ins w:id="22" w:author="cmcc" w:date="2022-04-26T15:32:40Z">
        <w:r>
          <w:rPr>
            <w:rFonts w:hint="default" w:ascii="Courier New" w:hAnsi="Courier New" w:cs="Times New Roman"/>
            <w:sz w:val="16"/>
            <w:lang w:val="en-US" w:eastAsia="en-GB" w:bidi="ar-SA"/>
          </w:rPr>
          <w:t>eta</w:t>
        </w:r>
      </w:ins>
      <w:ins w:id="23" w:author="cmcc" w:date="2022-04-26T15:32:41Z">
        <w:r>
          <w:rPr>
            <w:rFonts w:hint="default" w:ascii="Courier New" w:hAnsi="Courier New" w:cs="Times New Roman"/>
            <w:sz w:val="16"/>
            <w:lang w:val="en-US" w:eastAsia="en-GB" w:bidi="ar-SA"/>
          </w:rPr>
          <w:t>il</w:t>
        </w:r>
      </w:ins>
      <w:ins w:id="24" w:author="cmcc" w:date="2022-04-26T15:32:42Z">
        <w:r>
          <w:rPr>
            <w:rFonts w:hint="default" w:ascii="Courier New" w:hAnsi="Courier New" w:cs="Times New Roman"/>
            <w:sz w:val="16"/>
            <w:lang w:val="en-US" w:eastAsia="en-GB" w:bidi="ar-SA"/>
          </w:rPr>
          <w:t xml:space="preserve">s </w:t>
        </w:r>
      </w:ins>
      <w:ins w:id="25" w:author="cmcc" w:date="2022-04-26T15:33:17Z">
        <w:r>
          <w:rPr>
            <w:rFonts w:hint="default" w:ascii="Courier New" w:hAnsi="Courier New" w:cs="Times New Roman"/>
            <w:sz w:val="16"/>
            <w:lang w:val="en-US" w:eastAsia="en-GB" w:bidi="ar-SA"/>
          </w:rPr>
          <w:t>s</w:t>
        </w:r>
      </w:ins>
      <w:ins w:id="26" w:author="cmcc" w:date="2022-04-26T15:33:18Z">
        <w:r>
          <w:rPr>
            <w:rFonts w:hint="default" w:ascii="Courier New" w:hAnsi="Courier New" w:cs="Times New Roman"/>
            <w:sz w:val="16"/>
            <w:lang w:val="en-US" w:eastAsia="en-GB" w:bidi="ar-SA"/>
          </w:rPr>
          <w:t>ig</w:t>
        </w:r>
      </w:ins>
      <w:ins w:id="27" w:author="cmcc" w:date="2022-04-26T15:33:19Z">
        <w:r>
          <w:rPr>
            <w:rFonts w:hint="default" w:ascii="Courier New" w:hAnsi="Courier New" w:cs="Times New Roman"/>
            <w:sz w:val="16"/>
            <w:lang w:val="en-US" w:eastAsia="en-GB" w:bidi="ar-SA"/>
          </w:rPr>
          <w:t>n</w:t>
        </w:r>
      </w:ins>
      <w:ins w:id="28" w:author="cmcc" w:date="2022-04-26T15:33:20Z">
        <w:r>
          <w:rPr>
            <w:rFonts w:hint="default" w:ascii="Courier New" w:hAnsi="Courier New" w:cs="Times New Roman"/>
            <w:sz w:val="16"/>
            <w:lang w:val="en-US" w:eastAsia="en-GB" w:bidi="ar-SA"/>
          </w:rPr>
          <w:t>aling</w:t>
        </w:r>
      </w:ins>
      <w:ins w:id="29" w:author="cmcc" w:date="2022-04-26T15:33:21Z">
        <w:r>
          <w:rPr>
            <w:rFonts w:hint="default" w:ascii="Courier New" w:hAnsi="Courier New" w:cs="Times New Roman"/>
            <w:sz w:val="16"/>
            <w:lang w:val="en-US" w:eastAsia="en-GB" w:bidi="ar-SA"/>
          </w:rPr>
          <w:t xml:space="preserve"> </w:t>
        </w:r>
      </w:ins>
      <w:ins w:id="30" w:author="cmcc" w:date="2022-04-26T15:32:48Z">
        <w:r>
          <w:rPr>
            <w:rFonts w:hint="default" w:ascii="Courier New" w:hAnsi="Courier New" w:cs="Times New Roman"/>
            <w:sz w:val="16"/>
            <w:lang w:val="en-US" w:eastAsia="en-GB" w:bidi="ar-SA"/>
          </w:rPr>
          <w:t>c</w:t>
        </w:r>
      </w:ins>
      <w:ins w:id="31" w:author="cmcc" w:date="2022-04-26T15:32:49Z">
        <w:r>
          <w:rPr>
            <w:rFonts w:hint="default" w:ascii="Courier New" w:hAnsi="Courier New" w:cs="Times New Roman"/>
            <w:sz w:val="16"/>
            <w:lang w:val="en-US" w:eastAsia="en-GB" w:bidi="ar-SA"/>
          </w:rPr>
          <w:t>o</w:t>
        </w:r>
      </w:ins>
      <w:ins w:id="32" w:author="cmcc" w:date="2022-04-26T15:32:50Z">
        <w:r>
          <w:rPr>
            <w:rFonts w:hint="default" w:ascii="Courier New" w:hAnsi="Courier New" w:cs="Times New Roman"/>
            <w:sz w:val="16"/>
            <w:lang w:val="en-US" w:eastAsia="en-GB" w:bidi="ar-SA"/>
          </w:rPr>
          <w:t>nt</w:t>
        </w:r>
      </w:ins>
      <w:ins w:id="33" w:author="cmcc" w:date="2022-04-26T15:32:51Z">
        <w:r>
          <w:rPr>
            <w:rFonts w:hint="default" w:ascii="Courier New" w:hAnsi="Courier New" w:cs="Times New Roman"/>
            <w:sz w:val="16"/>
            <w:lang w:val="en-US" w:eastAsia="en-GB" w:bidi="ar-SA"/>
          </w:rPr>
          <w:t>ent</w:t>
        </w:r>
      </w:ins>
      <w:ins w:id="34" w:author="cmcc" w:date="2022-04-26T15:37:08Z">
        <w:r>
          <w:rPr>
            <w:rFonts w:hint="default" w:ascii="Courier New" w:hAnsi="Courier New" w:cs="Times New Roman"/>
            <w:sz w:val="16"/>
            <w:lang w:val="en-US" w:eastAsia="en-GB" w:bidi="ar-SA"/>
          </w:rPr>
          <w:t xml:space="preserve"> </w:t>
        </w:r>
      </w:ins>
      <w:ins w:id="35" w:author="cmcc" w:date="2022-04-26T15:37:09Z">
        <w:r>
          <w:rPr>
            <w:rFonts w:hint="default" w:ascii="Courier New" w:hAnsi="Courier New" w:cs="Times New Roman"/>
            <w:sz w:val="16"/>
            <w:lang w:val="en-US" w:eastAsia="en-GB" w:bidi="ar-SA"/>
          </w:rPr>
          <w:t>FFS</w:t>
        </w:r>
      </w:ins>
      <w:ins w:id="36" w:author="cmcc" w:date="2022-04-26T15:32:52Z">
        <w:bookmarkStart w:id="11" w:name="_GoBack"/>
        <w:bookmarkEnd w:id="11"/>
        <w:r>
          <w:rPr>
            <w:rFonts w:hint="default" w:ascii="Courier New" w:hAnsi="Courier New" w:cs="Times New Roman"/>
            <w:sz w:val="16"/>
            <w:lang w:val="en-US" w:eastAsia="en-GB" w:bidi="ar-SA"/>
          </w:rPr>
          <w:t>.</w:t>
        </w:r>
      </w:ins>
      <w:r>
        <w:rPr>
          <w:rFonts w:hint="default" w:ascii="Courier New" w:hAnsi="Courier New" w:cs="Times New Roman"/>
          <w:sz w:val="16"/>
          <w:lang w:val="en-US"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IDC-Assistance-r16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affectedCarrierFreqList-r16             AffectedCarrierFreqList-r16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affectedCarrierFreqCombList-r16         AffectedCarrierFreqCombList-r16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maxFreqIDC-r16))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AffectedCarrierFreq-r16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carrierFreq-r16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interferenceDirection-r16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{nr, other, both, spare}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AffectedCarrierFreqCombList-r16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(1..maxCombIDC-r16))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AffectedCarrierFreqComb-r16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AffectedCarrierFreqComb-r16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affectedCarrierFreqComb-r16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(2..maxNrofServingCells))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ARFCN-ValueNR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victimSystemType-r16                VictimSystemType-r16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VictimSystemType-r16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gps-r16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glonass-r16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bds-r16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galileo-r16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navIC-r16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wlan-r16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bluetooth-r16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DRX-Preference-r16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preferredDRX-InactivityTimer-r16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ms3, ms4, ms5, ms6, ms8, ms10, ms20, ms30, ms40, ms50, ms60, ms80,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ms100, ms200, ms300, ms500, ms750, ms1280, ms1920, ms2560, spare9, spare8,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spare7, spare6, spare5, spare4, spare3, spare2,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preferredDRX-LongCycle-r16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ms10, ms20, ms32, ms40, ms60, ms64, ms70, ms80, ms128, ms160, ms256, ms320, ms512,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ms640, ms1024, ms1280, ms2048, ms2560, ms5120, ms10240, spare12, spare11, spare10,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spare9, spare8, spare7, spare6, spare5, spare4, spare3, spare2, spare1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preferredDRX-ShortCycle-r16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 ms3, ms4, ms5, ms6, ms7, ms8, ms10, ms14, ms16, ms20, ms30, ms32,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ms35, ms40, ms64, ms80, ms128, ms160, ms256, ms320, ms512, ms640, spare9,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spare8, spare7, spare6, spare5, spare4, spare3, spare2, spare1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preferredDRX-ShortCycleTimer-r16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MaxBW-Preference-r16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reducedMaxBW-FR1-r16                ReducedMaxBW-FRx-r16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reducedMaxBW-FR2-r16                ReducedMaxBW-FRx-r16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MaxBW-PreferenceFR2-2-r17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reducedMaxBW-FR2-2-r17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reducedBW-FR2-2-DL-r17              ReducedAggregatedBandwidth-r17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reducedBW-FR2-2-UL-r17              ReducedAggregatedBandwidth-r17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MaxCC-Preference-r16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reducedMaxCCs-r16                   ReducedMaxCCs-r16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MaxMIMO-LayerPreference-r16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reducedMaxMIMO-LayersFR1-r16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reducedMIMO-LayersFR1-DL-r16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reducedMIMO-LayersFR1-UL-r16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reducedMaxMIMO-LayersFR2-r16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reducedMIMO-LayersFR2-DL-r16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MaxMIMO-LayerPreferenceFR2-2-r17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reducedMaxMIMO-LayersFR2-2-r17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reducedMIMO-LayersFR2-2-DL-r17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reducedMIMO-LayersFR2-2-UL-r17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MinSchedulingOffsetPreference-r16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preferredK0-SCS-15kHz-r16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{sl1, sl2, sl4, sl6}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preferredK0-SCS-30kHz-r16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{sl1, sl2, sl4, sl6}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preferredK0-SCS-60kHz-r16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{sl2, sl4, sl8, sl12}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preferredK0-SCS-120kHz-r16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{sl2, sl4, sl8, sl12}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preferredK2-SCS-15kHz-r16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{sl1, sl2, sl4, sl6}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preferredK2-SCS-30kHz-r16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{sl1, sl2, sl4, sl6}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preferredK2-SCS-60kHz-r16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{sl2, sl4, sl8, sl12}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preferredK2-SCS-120kHz-r16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{sl2, sl4, sl8, sl12}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MinSchedulingOffsetPreferenceExt-r17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preferredK0-SCS-480kHz-r17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{sl8, sl16, sl32, sl48}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preferredK0-SCS-960kHz-r17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{sl8, sl16, sl32, sl48}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preferredK2-SCS-480kHz-r17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{sl8, sl16, sl32, sl48}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preferredK2-SCS-960kHz-r17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{sl8, sl16, sl32, sl48}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MUSIM-Assistance-r17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musim-PreferredRRC-State-r17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{idle, inactive, outOfConnected}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musim-GapPreferenceList-r17           MUSIM-GapPreferenceList-r17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MUSIM-GapPreferenceList-r17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MUSIM-GapPrefInfo-r17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MUSIM-GapPrefInfo-r17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808080"/>
          <w:sz w:val="16"/>
          <w:lang w:val="en-GB" w:eastAsia="en-GB" w:bidi="ar-SA"/>
        </w:rPr>
        <w:t>-- FFS if reuse IE MUSIM-GapInfo-r17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musim-Starting-SFN-AndSubframe-r17     MUSIM-Starting-SFN-AndSubframe-r17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musim-GapLength-r17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{ms3, ms4, ms6, ms10, ms20},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musim-GapRepetitionAndOffset-r17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ms40-r17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ms80-r17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ms160-r17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ms320-r17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(0..319),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ms640-r17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(0..639),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ms1280-r17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(0..1279),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ms2560-r17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(0..2559),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ms5120-r17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(0..5119),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ReleasePreference-r16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preferredRRC-State-r16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{idle, inactive, connected, outOfConnected}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ReducedMaxBW-FRx-r16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reducedBW-DL-r16                    ReducedAggregatedBandwidth,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reducedBW-UL-r16                    ReducedAggregatedBandwidth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ReducedMaxCCs-r16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reducedCCsDL-r16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reducedCCsUL-r16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SL-UE-AssistanceInformationNR-r16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(1..maxNrofTrafficPattern-r16))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SL-TrafficPatternInfo-r16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SL-TrafficPatternInfo-r16::=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trafficPeriodicity-r16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 ms50, ms100, ms200, ms300, ms400, ms500, ms600, ms700, ms800, ms900, ms1000},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timingOffset-r16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(0..10239),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messageSize-r16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sl-QoS-FlowIdentity-r16               SL-QoS-FlowIdentity-r16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UL-GapFR2-Preference-r17::=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ul-GapFR2-PatternPreference-r17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(4))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--Editor's note: This is to indicate the preferred UL gap pattern, as defined in TS38.133.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TAG-UEASSISTANCEINFORMATION-STOP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iCs/>
          <w:lang w:val="en-GB" w:eastAsia="ja-JP"/>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auto"/>
          <w:lang w:val="en-GB" w:eastAsia="ja-JP" w:bidi="ar-SA"/>
        </w:rPr>
      </w:pPr>
      <w:bookmarkStart w:id="8" w:name="_Hlk99927023"/>
      <w:r>
        <w:rPr>
          <w:rFonts w:ascii="Times New Roman" w:hAnsi="Times New Roman" w:eastAsia="Times New Roman" w:cs="Times New Roman"/>
          <w:color w:val="auto"/>
          <w:lang w:val="en-GB" w:eastAsia="ja-JP" w:bidi="ar-SA"/>
        </w:rPr>
        <w:t>Editor's note: The value range for ReducedAggregatedBandwidth-r17 needs RAN4 confirmation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auto"/>
          <w:lang w:val="en-GB" w:eastAsia="ja-JP" w:bidi="ar-SA"/>
        </w:rPr>
      </w:pPr>
      <w:r>
        <w:rPr>
          <w:rFonts w:ascii="Times New Roman" w:hAnsi="Times New Roman" w:eastAsia="Times New Roman" w:cs="Times New Roman"/>
          <w:color w:val="auto"/>
          <w:lang w:val="en-GB" w:eastAsia="ja-JP" w:bidi="ar-SA"/>
        </w:rPr>
        <w:t>Editor's note: The value range for preferred K0/K2 for SCS 960 kHz needs RAN1 confirmation</w:t>
      </w:r>
    </w:p>
    <w:bookmarkEnd w:id="8"/>
    <w:p>
      <w:pPr>
        <w:spacing w:after="180"/>
        <w:jc w:val="left"/>
        <w:rPr>
          <w:rFonts w:ascii="Times New Roman" w:hAnsi="Times New Roman" w:eastAsia="Times New Roman" w:cs="Times New Roman"/>
          <w:iCs/>
          <w:lang w:val="en-GB" w:eastAsia="ja-JP"/>
        </w:rPr>
      </w:pPr>
    </w:p>
    <w:tbl>
      <w:tblPr>
        <w:tblStyle w:val="45"/>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szCs w:val="22"/>
                <w:lang w:val="en-GB" w:eastAsia="en-GB" w:bidi="ar-SA"/>
              </w:rPr>
            </w:pPr>
            <w:r>
              <w:rPr>
                <w:rFonts w:hint="default" w:ascii="Arial" w:hAnsi="Arial" w:eastAsia="Times New Roman" w:cs="Times New Roman"/>
                <w:b/>
                <w:i/>
                <w:kern w:val="2"/>
                <w:sz w:val="18"/>
                <w:szCs w:val="22"/>
                <w:lang w:val="en-GB" w:eastAsia="en-GB" w:bidi="ar-SA"/>
              </w:rPr>
              <w:t>UEAssistanceInformation</w:t>
            </w:r>
            <w:r>
              <w:rPr>
                <w:rFonts w:hint="default" w:ascii="Arial" w:hAnsi="Arial" w:eastAsia="Times New Roman" w:cs="Times New Roman"/>
                <w:b/>
                <w:iCs/>
                <w:kern w:val="2"/>
                <w:sz w:val="18"/>
                <w:szCs w:val="22"/>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affectedCarrierFreqList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kern w:val="2"/>
                <w:sz w:val="18"/>
                <w:szCs w:val="22"/>
                <w:lang w:val="en-GB" w:eastAsia="en-GB" w:bidi="ar-SA"/>
              </w:rPr>
              <w:t>Indicates a list of NR carrier frequencies that are affected by IDC problem.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affectedCarrierFreqCombList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en-GB" w:bidi="ar-SA"/>
              </w:rPr>
              <w:t>Indicates a list of NR carrier frequencie combinations that are affected by IDC problems due to Inter-Modulation Distortion and harmonics from NR when configured with UL CA.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bfd-MeasRelaxationState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en-GB" w:bidi="ar-SA"/>
              </w:rPr>
              <w:t>Indicates the relaxation state of BFD measurements. Each bit corresponds to a serving cell of the cell group. A serving cell is mapped to the (</w:t>
            </w:r>
            <w:r>
              <w:rPr>
                <w:rFonts w:hint="default" w:ascii="Arial" w:hAnsi="Arial" w:eastAsia="Times New Roman" w:cs="Times New Roman"/>
                <w:i/>
                <w:kern w:val="2"/>
                <w:sz w:val="18"/>
                <w:szCs w:val="22"/>
                <w:lang w:val="en-GB" w:eastAsia="en-GB" w:bidi="ar-SA"/>
              </w:rPr>
              <w:t>servCellIndex</w:t>
            </w:r>
            <w:r>
              <w:rPr>
                <w:rFonts w:hint="default" w:ascii="Arial" w:hAnsi="Arial" w:eastAsia="Times New Roman" w:cs="Times New Roman"/>
                <w:kern w:val="2"/>
                <w:sz w:val="18"/>
                <w:szCs w:val="22"/>
                <w:lang w:val="en-GB" w:eastAsia="en-GB" w:bidi="ar-SA"/>
              </w:rPr>
              <w:t>+1)-th bit, starting from MSB. A bit that is set to 1 indicates that the UE performs BFD measurements relaxation on the serving cell mapped on the bit. A bit that is set to 0 indicates that the UE does not perform BFD measurements relaxation on the serving cell mapped on the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ko-KR" w:bidi="ar-SA"/>
              </w:rPr>
            </w:pPr>
            <w:r>
              <w:rPr>
                <w:rFonts w:hint="default" w:ascii="Arial" w:hAnsi="Arial" w:eastAsia="Times New Roman" w:cs="Times New Roman"/>
                <w:b/>
                <w:bCs/>
                <w:i/>
                <w:iCs/>
                <w:kern w:val="2"/>
                <w:sz w:val="18"/>
                <w:szCs w:val="22"/>
                <w:lang w:val="en-GB" w:eastAsia="zh-CN" w:bidi="ar-SA"/>
              </w:rPr>
              <w:t>delay</w:t>
            </w:r>
            <w:r>
              <w:rPr>
                <w:rFonts w:hint="default" w:ascii="Arial" w:hAnsi="Arial" w:eastAsia="Times New Roman" w:cs="Times New Roman"/>
                <w:b/>
                <w:bCs/>
                <w:i/>
                <w:iCs/>
                <w:kern w:val="2"/>
                <w:sz w:val="18"/>
                <w:szCs w:val="22"/>
                <w:lang w:val="en-GB" w:eastAsia="ko-KR" w:bidi="ar-SA"/>
              </w:rPr>
              <w:t>Budget</w:t>
            </w:r>
            <w:r>
              <w:rPr>
                <w:rFonts w:hint="default" w:ascii="Arial" w:hAnsi="Arial" w:eastAsia="Times New Roman" w:cs="Times New Roman"/>
                <w:b/>
                <w:bCs/>
                <w:i/>
                <w:iCs/>
                <w:kern w:val="2"/>
                <w:sz w:val="18"/>
                <w:szCs w:val="22"/>
                <w:lang w:val="en-GB" w:eastAsia="zh-CN" w:bidi="ar-SA"/>
              </w:rPr>
              <w:t>Report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kern w:val="2"/>
                <w:sz w:val="18"/>
                <w:szCs w:val="22"/>
                <w:lang w:val="en-GB" w:eastAsia="en-GB" w:bidi="ar-SA"/>
              </w:rPr>
              <w:t>Indicates the UE-preferred adjustment to connected mode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zh-CN" w:bidi="ar-SA"/>
              </w:rPr>
              <w:t>interferenceDirection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zh-CN" w:bidi="ar-SA"/>
              </w:rPr>
              <w:t xml:space="preserve">Indicates the direction of IDC interference. Value </w:t>
            </w:r>
            <w:r>
              <w:rPr>
                <w:rFonts w:hint="default" w:ascii="Arial" w:hAnsi="Arial" w:eastAsia="Times New Roman" w:cs="Times New Roman"/>
                <w:i/>
                <w:kern w:val="2"/>
                <w:sz w:val="18"/>
                <w:szCs w:val="22"/>
                <w:lang w:val="en-GB" w:eastAsia="zh-CN" w:bidi="ar-SA"/>
              </w:rPr>
              <w:t>nr</w:t>
            </w:r>
            <w:r>
              <w:rPr>
                <w:rFonts w:hint="default" w:ascii="Arial" w:hAnsi="Arial" w:eastAsia="Times New Roman" w:cs="Times New Roman"/>
                <w:kern w:val="2"/>
                <w:sz w:val="18"/>
                <w:szCs w:val="22"/>
                <w:lang w:val="en-GB" w:eastAsia="zh-CN" w:bidi="ar-SA"/>
              </w:rPr>
              <w:t xml:space="preserve"> indicates that only NR is victim of IDC interference, value </w:t>
            </w:r>
            <w:r>
              <w:rPr>
                <w:rFonts w:hint="default" w:ascii="Arial" w:hAnsi="Arial" w:eastAsia="Times New Roman" w:cs="Times New Roman"/>
                <w:i/>
                <w:kern w:val="2"/>
                <w:sz w:val="18"/>
                <w:szCs w:val="22"/>
                <w:lang w:val="en-GB" w:eastAsia="zh-CN" w:bidi="ar-SA"/>
              </w:rPr>
              <w:t>other</w:t>
            </w:r>
            <w:r>
              <w:rPr>
                <w:rFonts w:hint="default" w:ascii="Arial" w:hAnsi="Arial" w:eastAsia="Times New Roman" w:cs="Times New Roman"/>
                <w:kern w:val="2"/>
                <w:sz w:val="18"/>
                <w:szCs w:val="22"/>
                <w:lang w:val="en-GB" w:eastAsia="zh-CN" w:bidi="ar-SA"/>
              </w:rPr>
              <w:t xml:space="preserve"> indicates that only another radio is victim of IDC interference and value </w:t>
            </w:r>
            <w:r>
              <w:rPr>
                <w:rFonts w:hint="default" w:ascii="Arial" w:hAnsi="Arial" w:eastAsia="Times New Roman" w:cs="Times New Roman"/>
                <w:i/>
                <w:iCs/>
                <w:kern w:val="2"/>
                <w:sz w:val="18"/>
                <w:szCs w:val="22"/>
                <w:lang w:val="en-GB" w:eastAsia="zh-CN" w:bidi="ar-SA"/>
              </w:rPr>
              <w:t>both</w:t>
            </w:r>
            <w:r>
              <w:rPr>
                <w:rFonts w:hint="default" w:ascii="Arial" w:hAnsi="Arial" w:eastAsia="Times New Roman" w:cs="Times New Roman"/>
                <w:kern w:val="2"/>
                <w:sz w:val="18"/>
                <w:szCs w:val="22"/>
                <w:lang w:val="en-GB" w:eastAsia="zh-CN" w:bidi="ar-SA"/>
              </w:rPr>
              <w:t xml:space="preserve"> indicates that both NR and another radio are victims of IDC interference. The other radio refers to either the ISM radio or GNSS (see TR 36.816 [44]).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minSchedulingOffsetPreference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sv-SE" w:bidi="ar-SA"/>
              </w:rPr>
              <w:t xml:space="preserve">Indicates the UE's preferences on </w:t>
            </w:r>
            <w:r>
              <w:rPr>
                <w:rFonts w:hint="default" w:ascii="Arial" w:hAnsi="Arial" w:eastAsia="Times New Roman" w:cs="Times New Roman"/>
                <w:i/>
                <w:kern w:val="2"/>
                <w:sz w:val="18"/>
                <w:szCs w:val="22"/>
                <w:lang w:val="en-GB" w:eastAsia="sv-SE" w:bidi="ar-SA"/>
              </w:rPr>
              <w:t>minimumSchedulingOffset</w:t>
            </w:r>
            <w:r>
              <w:rPr>
                <w:rFonts w:hint="default" w:ascii="Arial" w:hAnsi="Arial" w:eastAsia="Times New Roman" w:cs="Times New Roman"/>
                <w:kern w:val="2"/>
                <w:sz w:val="18"/>
                <w:szCs w:val="22"/>
                <w:lang w:val="en-GB" w:eastAsia="sv-SE" w:bidi="ar-SA"/>
              </w:rPr>
              <w:t xml:space="preserve"> of cross-slot scheduling for power saving.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sv-SE" w:bidi="ar-SA"/>
              </w:rPr>
            </w:pPr>
            <w:r>
              <w:rPr>
                <w:rFonts w:hint="default" w:ascii="Arial" w:hAnsi="Arial" w:eastAsia="Times New Roman" w:cs="Times New Roman"/>
                <w:b/>
                <w:bCs/>
                <w:i/>
                <w:iCs/>
                <w:kern w:val="2"/>
                <w:sz w:val="18"/>
                <w:szCs w:val="22"/>
                <w:lang w:val="en-GB" w:eastAsia="sv-SE" w:bidi="ar-SA"/>
              </w:rPr>
              <w:t>minSchedulingOffsetPreferenceExt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zh-CN" w:bidi="ar-SA"/>
              </w:rPr>
            </w:pPr>
            <w:r>
              <w:rPr>
                <w:rFonts w:hint="default" w:ascii="Arial" w:hAnsi="Arial" w:eastAsia="Times New Roman" w:cs="Times New Roman"/>
                <w:kern w:val="2"/>
                <w:sz w:val="18"/>
                <w:szCs w:val="22"/>
                <w:lang w:val="en-GB" w:eastAsia="sv-SE" w:bidi="ar-SA"/>
              </w:rPr>
              <w:t xml:space="preserve">Indicates the UE's preferences on </w:t>
            </w:r>
            <w:r>
              <w:rPr>
                <w:rFonts w:hint="default" w:ascii="Arial" w:hAnsi="Arial" w:eastAsia="Times New Roman" w:cs="Times New Roman"/>
                <w:i/>
                <w:iCs/>
                <w:kern w:val="2"/>
                <w:sz w:val="18"/>
                <w:szCs w:val="22"/>
                <w:lang w:val="en-GB" w:eastAsia="sv-SE" w:bidi="ar-SA"/>
              </w:rPr>
              <w:t>minimumSchedulingOffset</w:t>
            </w:r>
            <w:r>
              <w:rPr>
                <w:rFonts w:hint="default" w:ascii="Arial" w:hAnsi="Arial" w:eastAsia="Times New Roman" w:cs="Times New Roman"/>
                <w:kern w:val="2"/>
                <w:sz w:val="18"/>
                <w:szCs w:val="22"/>
                <w:lang w:val="en-GB" w:eastAsia="sv-SE" w:bidi="ar-SA"/>
              </w:rPr>
              <w:t xml:space="preserve"> of cross-slot scheduling for power saving for SCS 480 kHz and/or 960 kHz.</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musim-GapLength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the length of the UE's preferred MUSIM gap length.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musim-GapOffset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the gap offset of the UE's preferred MUSIM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musim-GapPreferenceList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the MUSIM gap(s) that the UE prefers to be configured with.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musim- PreferredRRC-State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the UE's preferred RRC state when leaving RRC_CONNECTED.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musim-GapRepetitionAndOffsetPeriod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the gap repetition period and gap offset of the UE's preferred periodic MUSIM gap without leaving RRC_CONNECTED state. This field is only used for periodic gaps.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Cs/>
                <w:iCs/>
                <w:kern w:val="2"/>
                <w:sz w:val="18"/>
                <w:szCs w:val="22"/>
                <w:lang w:val="en-GB" w:eastAsia="sv-SE" w:bidi="ar-SA"/>
              </w:rPr>
            </w:pPr>
            <w:r>
              <w:rPr>
                <w:rFonts w:hint="default" w:ascii="Arial" w:hAnsi="Arial" w:eastAsia="Times New Roman" w:cs="Times New Roman"/>
                <w:b/>
                <w:i/>
                <w:kern w:val="2"/>
                <w:sz w:val="18"/>
                <w:szCs w:val="22"/>
                <w:lang w:val="en-GB" w:eastAsia="sv-SE" w:bidi="ar-SA"/>
              </w:rPr>
              <w:t>musim-PrefStarting-SFN-AndSubframex</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Cs/>
                <w:iCs/>
                <w:kern w:val="2"/>
                <w:sz w:val="18"/>
                <w:szCs w:val="22"/>
                <w:lang w:val="en-GB" w:eastAsia="sv-SE" w:bidi="ar-SA"/>
              </w:rPr>
              <w:t>Indicates gap starting position offor UE's preferred aperiodic MUSIM gap without leaving RRC_CONNECTED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preferredDRX-InactivityTimer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preferred </w:t>
            </w:r>
            <w:r>
              <w:rPr>
                <w:rFonts w:hint="default" w:ascii="Arial" w:hAnsi="Arial" w:eastAsia="Times New Roman" w:cs="Times New Roman"/>
                <w:kern w:val="2"/>
                <w:sz w:val="18"/>
                <w:szCs w:val="22"/>
                <w:lang w:val="en-GB" w:eastAsia="ko-KR" w:bidi="ar-SA"/>
              </w:rPr>
              <w:t>DRX inactivity timer length for power saving</w:t>
            </w:r>
            <w:r>
              <w:rPr>
                <w:rFonts w:hint="default" w:ascii="Arial" w:hAnsi="Arial" w:eastAsia="Times New Roman" w:cs="Times New Roman"/>
                <w:kern w:val="2"/>
                <w:sz w:val="18"/>
                <w:szCs w:val="22"/>
                <w:lang w:val="en-GB" w:eastAsia="en-GB" w:bidi="ar-SA"/>
              </w:rPr>
              <w:t xml:space="preserve">. Value in ms (milliSecond). </w:t>
            </w:r>
            <w:r>
              <w:rPr>
                <w:rFonts w:hint="default" w:ascii="Arial" w:hAnsi="Arial" w:eastAsia="Times New Roman" w:cs="Times New Roman"/>
                <w:i/>
                <w:kern w:val="2"/>
                <w:sz w:val="18"/>
                <w:szCs w:val="22"/>
                <w:lang w:val="en-GB" w:eastAsia="en-GB" w:bidi="ar-SA"/>
              </w:rPr>
              <w:t>ms0</w:t>
            </w:r>
            <w:r>
              <w:rPr>
                <w:rFonts w:hint="default" w:ascii="Arial" w:hAnsi="Arial" w:eastAsia="Times New Roman" w:cs="Times New Roman"/>
                <w:kern w:val="2"/>
                <w:sz w:val="18"/>
                <w:szCs w:val="22"/>
                <w:lang w:val="en-GB" w:eastAsia="en-GB" w:bidi="ar-SA"/>
              </w:rPr>
              <w:t xml:space="preserve"> corresponds to 0, </w:t>
            </w:r>
            <w:r>
              <w:rPr>
                <w:rFonts w:hint="default" w:ascii="Arial" w:hAnsi="Arial" w:eastAsia="Times New Roman" w:cs="Times New Roman"/>
                <w:i/>
                <w:kern w:val="2"/>
                <w:sz w:val="18"/>
                <w:szCs w:val="22"/>
                <w:lang w:val="en-GB" w:eastAsia="en-GB" w:bidi="ar-SA"/>
              </w:rPr>
              <w:t>ms1</w:t>
            </w:r>
            <w:r>
              <w:rPr>
                <w:rFonts w:hint="default" w:ascii="Arial" w:hAnsi="Arial" w:eastAsia="Times New Roman" w:cs="Times New Roman"/>
                <w:kern w:val="2"/>
                <w:sz w:val="18"/>
                <w:szCs w:val="22"/>
                <w:lang w:val="en-GB" w:eastAsia="en-GB" w:bidi="ar-SA"/>
              </w:rPr>
              <w:t xml:space="preserve"> corresponds to 1 ms, </w:t>
            </w:r>
            <w:r>
              <w:rPr>
                <w:rFonts w:hint="default" w:ascii="Arial" w:hAnsi="Arial" w:eastAsia="Times New Roman" w:cs="Times New Roman"/>
                <w:i/>
                <w:kern w:val="2"/>
                <w:sz w:val="18"/>
                <w:szCs w:val="22"/>
                <w:lang w:val="en-GB" w:eastAsia="en-GB" w:bidi="ar-SA"/>
              </w:rPr>
              <w:t>ms2</w:t>
            </w:r>
            <w:r>
              <w:rPr>
                <w:rFonts w:hint="default" w:ascii="Arial" w:hAnsi="Arial" w:eastAsia="Times New Roman" w:cs="Times New Roman"/>
                <w:kern w:val="2"/>
                <w:sz w:val="18"/>
                <w:szCs w:val="22"/>
                <w:lang w:val="en-GB" w:eastAsia="en-GB" w:bidi="ar-SA"/>
              </w:rPr>
              <w:t xml:space="preserve"> corresponds to 2 ms, and so on. If the field is absent from the </w:t>
            </w:r>
            <w:r>
              <w:rPr>
                <w:rFonts w:hint="default" w:ascii="Arial" w:hAnsi="Arial" w:eastAsia="Times New Roman" w:cs="Times New Roman"/>
                <w:i/>
                <w:kern w:val="2"/>
                <w:sz w:val="18"/>
                <w:szCs w:val="22"/>
                <w:lang w:val="en-GB" w:eastAsia="ja-JP" w:bidi="ar-SA"/>
              </w:rPr>
              <w:t>DRX-Preference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for the DRX inactivity timer. If secondary DRX group is configured</w:t>
            </w:r>
            <w:r>
              <w:rPr>
                <w:rFonts w:hint="default" w:ascii="Arial" w:hAnsi="Arial" w:eastAsia="等线" w:cs="Times New Roman"/>
                <w:kern w:val="2"/>
                <w:sz w:val="18"/>
                <w:szCs w:val="22"/>
                <w:lang w:val="en-GB" w:eastAsia="zh-CN" w:bidi="ar-SA"/>
              </w:rPr>
              <w:t>,</w:t>
            </w:r>
            <w:r>
              <w:rPr>
                <w:rFonts w:hint="default" w:ascii="Arial" w:hAnsi="Arial" w:eastAsia="Times New Roman" w:cs="Times New Roman"/>
                <w:kern w:val="2"/>
                <w:sz w:val="18"/>
                <w:szCs w:val="22"/>
                <w:lang w:val="en-GB" w:eastAsia="en-GB" w:bidi="ar-SA"/>
              </w:rPr>
              <w:t xml:space="preserve"> the </w:t>
            </w:r>
            <w:r>
              <w:rPr>
                <w:rFonts w:hint="default" w:ascii="Arial" w:hAnsi="Arial" w:eastAsia="Times New Roman" w:cs="Times New Roman"/>
                <w:i/>
                <w:kern w:val="2"/>
                <w:sz w:val="18"/>
                <w:szCs w:val="22"/>
                <w:lang w:val="en-GB" w:eastAsia="en-GB" w:bidi="ar-SA"/>
              </w:rPr>
              <w:t>preferredDRX-InactivityTimer</w:t>
            </w:r>
            <w:r>
              <w:rPr>
                <w:rFonts w:hint="default" w:ascii="Arial" w:hAnsi="Arial" w:eastAsia="Times New Roman" w:cs="Times New Roman"/>
                <w:kern w:val="2"/>
                <w:sz w:val="18"/>
                <w:szCs w:val="22"/>
                <w:lang w:val="en-GB" w:eastAsia="en-GB" w:bidi="ar-SA"/>
              </w:rPr>
              <w:t xml:space="preserve"> only applies to </w:t>
            </w:r>
            <w:r>
              <w:rPr>
                <w:rFonts w:hint="default" w:ascii="Arial" w:hAnsi="Arial" w:eastAsia="等线" w:cs="Times New Roman"/>
                <w:kern w:val="2"/>
                <w:sz w:val="18"/>
                <w:szCs w:val="22"/>
                <w:lang w:val="en-GB" w:eastAsia="zh-CN" w:bidi="ar-SA"/>
              </w:rPr>
              <w:t xml:space="preserve">the </w:t>
            </w:r>
            <w:r>
              <w:rPr>
                <w:rFonts w:hint="default" w:ascii="Arial" w:hAnsi="Arial" w:eastAsia="Times New Roman" w:cs="Times New Roman"/>
                <w:kern w:val="2"/>
                <w:sz w:val="18"/>
                <w:szCs w:val="22"/>
                <w:lang w:val="en-GB" w:eastAsia="en-GB" w:bidi="ar-SA"/>
              </w:rPr>
              <w:t>default DRX group.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preferredDRX-LongCycle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preferred </w:t>
            </w:r>
            <w:r>
              <w:rPr>
                <w:rFonts w:hint="default" w:ascii="Arial" w:hAnsi="Arial" w:eastAsia="Times New Roman" w:cs="Times New Roman"/>
                <w:kern w:val="2"/>
                <w:sz w:val="18"/>
                <w:szCs w:val="22"/>
                <w:lang w:val="en-GB" w:eastAsia="ko-KR" w:bidi="ar-SA"/>
              </w:rPr>
              <w:t>long DRX cycle length for power saving</w:t>
            </w:r>
            <w:r>
              <w:rPr>
                <w:rFonts w:hint="default" w:ascii="Arial" w:hAnsi="Arial" w:eastAsia="Times New Roman" w:cs="Times New Roman"/>
                <w:kern w:val="2"/>
                <w:sz w:val="18"/>
                <w:szCs w:val="22"/>
                <w:lang w:val="en-GB" w:eastAsia="en-GB" w:bidi="ar-SA"/>
              </w:rPr>
              <w:t xml:space="preserve">. Value in ms. </w:t>
            </w:r>
            <w:r>
              <w:rPr>
                <w:rFonts w:hint="default" w:ascii="Arial" w:hAnsi="Arial" w:eastAsia="Times New Roman" w:cs="Times New Roman"/>
                <w:i/>
                <w:kern w:val="2"/>
                <w:sz w:val="18"/>
                <w:szCs w:val="22"/>
                <w:lang w:val="en-GB" w:eastAsia="en-GB" w:bidi="ar-SA"/>
              </w:rPr>
              <w:t>ms10</w:t>
            </w:r>
            <w:r>
              <w:rPr>
                <w:rFonts w:hint="default" w:ascii="Arial" w:hAnsi="Arial" w:eastAsia="Times New Roman" w:cs="Times New Roman"/>
                <w:kern w:val="2"/>
                <w:sz w:val="18"/>
                <w:szCs w:val="22"/>
                <w:lang w:val="en-GB" w:eastAsia="en-GB" w:bidi="ar-SA"/>
              </w:rPr>
              <w:t xml:space="preserve"> corresponds to 10ms, </w:t>
            </w:r>
            <w:r>
              <w:rPr>
                <w:rFonts w:hint="default" w:ascii="Arial" w:hAnsi="Arial" w:eastAsia="Times New Roman" w:cs="Times New Roman"/>
                <w:i/>
                <w:kern w:val="2"/>
                <w:sz w:val="18"/>
                <w:szCs w:val="22"/>
                <w:lang w:val="en-GB" w:eastAsia="en-GB" w:bidi="ar-SA"/>
              </w:rPr>
              <w:t>ms20</w:t>
            </w:r>
            <w:r>
              <w:rPr>
                <w:rFonts w:hint="default" w:ascii="Arial" w:hAnsi="Arial" w:eastAsia="Times New Roman" w:cs="Times New Roman"/>
                <w:kern w:val="2"/>
                <w:sz w:val="18"/>
                <w:szCs w:val="22"/>
                <w:lang w:val="en-GB" w:eastAsia="en-GB" w:bidi="ar-SA"/>
              </w:rPr>
              <w:t xml:space="preserve"> corresponds to 20 ms, </w:t>
            </w:r>
            <w:r>
              <w:rPr>
                <w:rFonts w:hint="default" w:ascii="Arial" w:hAnsi="Arial" w:eastAsia="Times New Roman" w:cs="Times New Roman"/>
                <w:i/>
                <w:kern w:val="2"/>
                <w:sz w:val="18"/>
                <w:szCs w:val="22"/>
                <w:lang w:val="en-GB" w:eastAsia="en-GB" w:bidi="ar-SA"/>
              </w:rPr>
              <w:t>ms32</w:t>
            </w:r>
            <w:r>
              <w:rPr>
                <w:rFonts w:hint="default" w:ascii="Arial" w:hAnsi="Arial" w:eastAsia="Times New Roman" w:cs="Times New Roman"/>
                <w:kern w:val="2"/>
                <w:sz w:val="18"/>
                <w:szCs w:val="22"/>
                <w:lang w:val="en-GB" w:eastAsia="en-GB" w:bidi="ar-SA"/>
              </w:rPr>
              <w:t xml:space="preserve"> corresponds to 32 ms, and so on. </w:t>
            </w:r>
            <w:r>
              <w:rPr>
                <w:rFonts w:hint="default" w:ascii="Arial" w:hAnsi="Arial" w:eastAsia="Times New Roman" w:cs="Times New Roman"/>
                <w:kern w:val="2"/>
                <w:sz w:val="18"/>
                <w:szCs w:val="22"/>
                <w:lang w:val="en-GB" w:eastAsia="sv-SE" w:bidi="ar-SA"/>
              </w:rPr>
              <w:t xml:space="preserve">If </w:t>
            </w:r>
            <w:r>
              <w:rPr>
                <w:rFonts w:hint="default" w:ascii="Arial" w:hAnsi="Arial" w:eastAsia="Times New Roman" w:cs="Times New Roman"/>
                <w:i/>
                <w:kern w:val="2"/>
                <w:sz w:val="18"/>
                <w:szCs w:val="22"/>
                <w:lang w:val="en-GB" w:eastAsia="en-GB" w:bidi="ar-SA"/>
              </w:rPr>
              <w:t>preferredDRX-ShortCycle</w:t>
            </w:r>
            <w:r>
              <w:rPr>
                <w:rFonts w:hint="default" w:ascii="Arial" w:hAnsi="Arial" w:eastAsia="Times New Roman" w:cs="Times New Roman"/>
                <w:kern w:val="2"/>
                <w:sz w:val="18"/>
                <w:szCs w:val="22"/>
                <w:lang w:val="en-GB" w:eastAsia="en-GB" w:bidi="ar-SA"/>
              </w:rPr>
              <w:t xml:space="preserve"> </w:t>
            </w:r>
            <w:r>
              <w:rPr>
                <w:rFonts w:hint="default" w:ascii="Arial" w:hAnsi="Arial" w:eastAsia="Times New Roman" w:cs="Times New Roman"/>
                <w:kern w:val="2"/>
                <w:sz w:val="18"/>
                <w:szCs w:val="22"/>
                <w:lang w:val="en-GB" w:eastAsia="sv-SE" w:bidi="ar-SA"/>
              </w:rPr>
              <w:t xml:space="preserve">is provided, the value of </w:t>
            </w:r>
            <w:r>
              <w:rPr>
                <w:rFonts w:hint="default" w:ascii="Arial" w:hAnsi="Arial" w:eastAsia="Times New Roman" w:cs="Times New Roman"/>
                <w:i/>
                <w:kern w:val="2"/>
                <w:sz w:val="18"/>
                <w:szCs w:val="22"/>
                <w:lang w:val="en-GB" w:eastAsia="en-GB" w:bidi="ar-SA"/>
              </w:rPr>
              <w:t>preferredDRX-LongCycle</w:t>
            </w:r>
            <w:r>
              <w:rPr>
                <w:rFonts w:hint="default" w:ascii="Arial" w:hAnsi="Arial" w:eastAsia="Times New Roman" w:cs="Times New Roman"/>
                <w:kern w:val="2"/>
                <w:sz w:val="18"/>
                <w:szCs w:val="22"/>
                <w:lang w:val="en-GB" w:eastAsia="en-GB" w:bidi="ar-SA"/>
              </w:rPr>
              <w:t xml:space="preserve"> </w:t>
            </w:r>
            <w:r>
              <w:rPr>
                <w:rFonts w:hint="default" w:ascii="Arial" w:hAnsi="Arial" w:eastAsia="Times New Roman" w:cs="Times New Roman"/>
                <w:kern w:val="2"/>
                <w:sz w:val="18"/>
                <w:szCs w:val="22"/>
                <w:lang w:val="en-GB" w:eastAsia="sv-SE" w:bidi="ar-SA"/>
              </w:rPr>
              <w:t xml:space="preserve">shall be a multiple of the </w:t>
            </w:r>
            <w:r>
              <w:rPr>
                <w:rFonts w:hint="default" w:ascii="Arial" w:hAnsi="Arial" w:eastAsia="Times New Roman" w:cs="Times New Roman"/>
                <w:i/>
                <w:kern w:val="2"/>
                <w:sz w:val="18"/>
                <w:szCs w:val="22"/>
                <w:lang w:val="en-GB" w:eastAsia="en-GB" w:bidi="ar-SA"/>
              </w:rPr>
              <w:t>preferredDRX-ShortCycle</w:t>
            </w:r>
            <w:r>
              <w:rPr>
                <w:rFonts w:hint="default" w:ascii="Arial" w:hAnsi="Arial" w:eastAsia="Times New Roman" w:cs="Times New Roman"/>
                <w:kern w:val="2"/>
                <w:sz w:val="18"/>
                <w:szCs w:val="22"/>
                <w:lang w:val="en-GB" w:eastAsia="en-GB" w:bidi="ar-SA"/>
              </w:rPr>
              <w:t xml:space="preserve"> </w:t>
            </w:r>
            <w:r>
              <w:rPr>
                <w:rFonts w:hint="default" w:ascii="Arial" w:hAnsi="Arial" w:eastAsia="Times New Roman" w:cs="Times New Roman"/>
                <w:kern w:val="2"/>
                <w:sz w:val="18"/>
                <w:szCs w:val="22"/>
                <w:lang w:val="en-GB" w:eastAsia="sv-SE" w:bidi="ar-SA"/>
              </w:rPr>
              <w:t>value.</w:t>
            </w:r>
            <w:r>
              <w:rPr>
                <w:rFonts w:hint="default" w:ascii="Arial" w:hAnsi="Arial" w:eastAsia="Times New Roman" w:cs="Times New Roman"/>
                <w:kern w:val="2"/>
                <w:sz w:val="18"/>
                <w:szCs w:val="22"/>
                <w:lang w:val="en-GB" w:eastAsia="en-GB" w:bidi="ar-SA"/>
              </w:rPr>
              <w:t xml:space="preserve"> If the field is absent from the </w:t>
            </w:r>
            <w:r>
              <w:rPr>
                <w:rFonts w:hint="default" w:ascii="Arial" w:hAnsi="Arial" w:eastAsia="Times New Roman" w:cs="Times New Roman"/>
                <w:i/>
                <w:kern w:val="2"/>
                <w:sz w:val="18"/>
                <w:szCs w:val="22"/>
                <w:lang w:val="en-GB" w:eastAsia="ja-JP" w:bidi="ar-SA"/>
              </w:rPr>
              <w:t>DRX-Preference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for the long DRX cycle.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preferredDRX-ShortCycle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preferred </w:t>
            </w:r>
            <w:r>
              <w:rPr>
                <w:rFonts w:hint="default" w:ascii="Arial" w:hAnsi="Arial" w:eastAsia="Times New Roman" w:cs="Times New Roman"/>
                <w:kern w:val="2"/>
                <w:sz w:val="18"/>
                <w:szCs w:val="22"/>
                <w:lang w:val="en-GB" w:eastAsia="ko-KR" w:bidi="ar-SA"/>
              </w:rPr>
              <w:t>short DRX cycle length for power saving</w:t>
            </w:r>
            <w:r>
              <w:rPr>
                <w:rFonts w:hint="default" w:ascii="Arial" w:hAnsi="Arial" w:eastAsia="Times New Roman" w:cs="Times New Roman"/>
                <w:kern w:val="2"/>
                <w:sz w:val="18"/>
                <w:szCs w:val="22"/>
                <w:lang w:val="en-GB" w:eastAsia="en-GB" w:bidi="ar-SA"/>
              </w:rPr>
              <w:t xml:space="preserve">. Value in ms. </w:t>
            </w:r>
            <w:r>
              <w:rPr>
                <w:rFonts w:hint="default" w:ascii="Arial" w:hAnsi="Arial" w:eastAsia="Times New Roman" w:cs="Times New Roman"/>
                <w:i/>
                <w:kern w:val="2"/>
                <w:sz w:val="18"/>
                <w:szCs w:val="22"/>
                <w:lang w:val="en-GB" w:eastAsia="en-GB" w:bidi="ar-SA"/>
              </w:rPr>
              <w:t>ms2</w:t>
            </w:r>
            <w:r>
              <w:rPr>
                <w:rFonts w:hint="default" w:ascii="Arial" w:hAnsi="Arial" w:eastAsia="Times New Roman" w:cs="Times New Roman"/>
                <w:kern w:val="2"/>
                <w:sz w:val="18"/>
                <w:szCs w:val="22"/>
                <w:lang w:val="en-GB" w:eastAsia="en-GB" w:bidi="ar-SA"/>
              </w:rPr>
              <w:t xml:space="preserve"> corresponds to 2ms, </w:t>
            </w:r>
            <w:r>
              <w:rPr>
                <w:rFonts w:hint="default" w:ascii="Arial" w:hAnsi="Arial" w:eastAsia="Times New Roman" w:cs="Times New Roman"/>
                <w:i/>
                <w:kern w:val="2"/>
                <w:sz w:val="18"/>
                <w:szCs w:val="22"/>
                <w:lang w:val="en-GB" w:eastAsia="en-GB" w:bidi="ar-SA"/>
              </w:rPr>
              <w:t>ms3</w:t>
            </w:r>
            <w:r>
              <w:rPr>
                <w:rFonts w:hint="default" w:ascii="Arial" w:hAnsi="Arial" w:eastAsia="Times New Roman" w:cs="Times New Roman"/>
                <w:kern w:val="2"/>
                <w:sz w:val="18"/>
                <w:szCs w:val="22"/>
                <w:lang w:val="en-GB" w:eastAsia="en-GB" w:bidi="ar-SA"/>
              </w:rPr>
              <w:t xml:space="preserve"> corresponds to 3 ms, </w:t>
            </w:r>
            <w:r>
              <w:rPr>
                <w:rFonts w:hint="default" w:ascii="Arial" w:hAnsi="Arial" w:eastAsia="Times New Roman" w:cs="Times New Roman"/>
                <w:i/>
                <w:kern w:val="2"/>
                <w:sz w:val="18"/>
                <w:szCs w:val="22"/>
                <w:lang w:val="en-GB" w:eastAsia="en-GB" w:bidi="ar-SA"/>
              </w:rPr>
              <w:t>ms4</w:t>
            </w:r>
            <w:r>
              <w:rPr>
                <w:rFonts w:hint="default" w:ascii="Arial" w:hAnsi="Arial" w:eastAsia="Times New Roman" w:cs="Times New Roman"/>
                <w:kern w:val="2"/>
                <w:sz w:val="18"/>
                <w:szCs w:val="22"/>
                <w:lang w:val="en-GB" w:eastAsia="en-GB" w:bidi="ar-SA"/>
              </w:rPr>
              <w:t xml:space="preserve"> corresponds to 4 ms, and so on. If the field is absent from the </w:t>
            </w:r>
            <w:r>
              <w:rPr>
                <w:rFonts w:hint="default" w:ascii="Arial" w:hAnsi="Arial" w:eastAsia="Times New Roman" w:cs="Times New Roman"/>
                <w:i/>
                <w:kern w:val="2"/>
                <w:sz w:val="18"/>
                <w:szCs w:val="22"/>
                <w:lang w:val="en-GB" w:eastAsia="ja-JP" w:bidi="ar-SA"/>
              </w:rPr>
              <w:t>DRX-Preference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for the short DRX cycle.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preferredDRX-ShortCycleTimer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preferred </w:t>
            </w:r>
            <w:r>
              <w:rPr>
                <w:rFonts w:hint="default" w:ascii="Arial" w:hAnsi="Arial" w:eastAsia="Times New Roman" w:cs="Times New Roman"/>
                <w:kern w:val="2"/>
                <w:sz w:val="18"/>
                <w:szCs w:val="22"/>
                <w:lang w:val="en-GB" w:eastAsia="ko-KR" w:bidi="ar-SA"/>
              </w:rPr>
              <w:t>short DRX cycle timer for power saving</w:t>
            </w:r>
            <w:r>
              <w:rPr>
                <w:rFonts w:hint="default" w:ascii="Arial" w:hAnsi="Arial" w:eastAsia="Times New Roman" w:cs="Times New Roman"/>
                <w:kern w:val="2"/>
                <w:sz w:val="18"/>
                <w:szCs w:val="22"/>
                <w:lang w:val="en-GB" w:eastAsia="en-GB" w:bidi="ar-SA"/>
              </w:rPr>
              <w:t xml:space="preserve">. Value in multiples of </w:t>
            </w:r>
            <w:r>
              <w:rPr>
                <w:rFonts w:hint="default" w:ascii="Arial" w:hAnsi="Arial" w:eastAsia="Times New Roman" w:cs="Times New Roman"/>
                <w:i/>
                <w:kern w:val="2"/>
                <w:sz w:val="18"/>
                <w:szCs w:val="22"/>
                <w:lang w:val="en-GB" w:eastAsia="en-GB" w:bidi="ar-SA"/>
              </w:rPr>
              <w:t>preferredDRX-ShortCycle</w:t>
            </w:r>
            <w:r>
              <w:rPr>
                <w:rFonts w:hint="default" w:ascii="Arial" w:hAnsi="Arial" w:eastAsia="Times New Roman" w:cs="Times New Roman"/>
                <w:kern w:val="2"/>
                <w:sz w:val="18"/>
                <w:szCs w:val="22"/>
                <w:lang w:val="en-GB" w:eastAsia="en-GB" w:bidi="ar-SA"/>
              </w:rPr>
              <w:t xml:space="preserve">. A value of 1 corresponds to </w:t>
            </w:r>
            <w:r>
              <w:rPr>
                <w:rFonts w:hint="default" w:ascii="Arial" w:hAnsi="Arial" w:eastAsia="Times New Roman" w:cs="Times New Roman"/>
                <w:i/>
                <w:kern w:val="2"/>
                <w:sz w:val="18"/>
                <w:szCs w:val="22"/>
                <w:lang w:val="en-GB" w:eastAsia="en-GB" w:bidi="ar-SA"/>
              </w:rPr>
              <w:t>preferredDRX-ShortCycle</w:t>
            </w:r>
            <w:r>
              <w:rPr>
                <w:rFonts w:hint="default" w:ascii="Arial" w:hAnsi="Arial" w:eastAsia="Times New Roman" w:cs="Times New Roman"/>
                <w:kern w:val="2"/>
                <w:sz w:val="18"/>
                <w:szCs w:val="22"/>
                <w:lang w:val="en-GB" w:eastAsia="en-GB" w:bidi="ar-SA"/>
              </w:rPr>
              <w:t xml:space="preserve">, a value of 2 corresponds to 2 * </w:t>
            </w:r>
            <w:r>
              <w:rPr>
                <w:rFonts w:hint="default" w:ascii="Arial" w:hAnsi="Arial" w:eastAsia="Times New Roman" w:cs="Times New Roman"/>
                <w:i/>
                <w:kern w:val="2"/>
                <w:sz w:val="18"/>
                <w:szCs w:val="22"/>
                <w:lang w:val="en-GB" w:eastAsia="en-GB" w:bidi="ar-SA"/>
              </w:rPr>
              <w:t>preferredDRX-ShortCycle</w:t>
            </w:r>
            <w:r>
              <w:rPr>
                <w:rFonts w:hint="default" w:ascii="Arial" w:hAnsi="Arial" w:eastAsia="Times New Roman" w:cs="Times New Roman"/>
                <w:kern w:val="2"/>
                <w:sz w:val="18"/>
                <w:szCs w:val="22"/>
                <w:lang w:val="en-GB" w:eastAsia="en-GB" w:bidi="ar-SA"/>
              </w:rPr>
              <w:t xml:space="preserve"> and so on. If the field is absent from the </w:t>
            </w:r>
            <w:r>
              <w:rPr>
                <w:rFonts w:hint="default" w:ascii="Arial" w:hAnsi="Arial" w:eastAsia="Times New Roman" w:cs="Times New Roman"/>
                <w:i/>
                <w:kern w:val="2"/>
                <w:sz w:val="18"/>
                <w:szCs w:val="22"/>
                <w:lang w:val="en-GB" w:eastAsia="ja-JP" w:bidi="ar-SA"/>
              </w:rPr>
              <w:t>DRX-Preference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for the short DRX cycle timer. A preference for the short DRX cycle is indicated when a preference for the short DRX cycle timer is indicated.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preferredK0</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en-GB" w:bidi="ar-SA"/>
              </w:rPr>
              <w:t xml:space="preserve">Indicates the UE's preferred value of </w:t>
            </w:r>
            <w:r>
              <w:rPr>
                <w:rFonts w:hint="default" w:ascii="Arial" w:hAnsi="Arial" w:eastAsia="Times New Roman" w:cs="Times New Roman"/>
                <w:i/>
                <w:kern w:val="2"/>
                <w:sz w:val="18"/>
                <w:szCs w:val="22"/>
                <w:lang w:val="en-GB" w:eastAsia="en-GB" w:bidi="ar-SA"/>
              </w:rPr>
              <w:t>k0</w:t>
            </w:r>
            <w:r>
              <w:rPr>
                <w:rFonts w:hint="default" w:ascii="Arial" w:hAnsi="Arial" w:eastAsia="Times New Roman" w:cs="Times New Roman"/>
                <w:kern w:val="2"/>
                <w:sz w:val="18"/>
                <w:szCs w:val="22"/>
                <w:lang w:val="en-GB" w:eastAsia="en-GB" w:bidi="ar-SA"/>
              </w:rPr>
              <w:t xml:space="preserve"> (</w:t>
            </w:r>
            <w:r>
              <w:rPr>
                <w:rFonts w:hint="default" w:ascii="Arial" w:hAnsi="Arial" w:eastAsia="Times New Roman" w:cs="Times New Roman"/>
                <w:kern w:val="2"/>
                <w:sz w:val="18"/>
                <w:szCs w:val="22"/>
                <w:lang w:val="en-GB" w:eastAsia="sv-SE" w:bidi="ar-SA"/>
              </w:rPr>
              <w:t>slot offset between DCI and its scheduled PDSCH - see TS 38.214 [19], clause 5.1.2.1</w:t>
            </w:r>
            <w:r>
              <w:rPr>
                <w:rFonts w:hint="default" w:ascii="Arial" w:hAnsi="Arial" w:eastAsia="Times New Roman" w:cs="Times New Roman"/>
                <w:kern w:val="2"/>
                <w:sz w:val="18"/>
                <w:szCs w:val="22"/>
                <w:lang w:val="en-GB" w:eastAsia="en-GB" w:bidi="ar-SA"/>
              </w:rPr>
              <w:t>) for cross-slot scheduling</w:t>
            </w:r>
            <w:r>
              <w:rPr>
                <w:rFonts w:hint="default" w:ascii="Arial" w:hAnsi="Arial" w:eastAsia="Times New Roman" w:cs="Times New Roman"/>
                <w:kern w:val="2"/>
                <w:sz w:val="18"/>
                <w:szCs w:val="22"/>
                <w:lang w:val="en-GB" w:eastAsia="ko-KR" w:bidi="ar-SA"/>
              </w:rPr>
              <w:t xml:space="preserve"> for power saving</w:t>
            </w:r>
            <w:r>
              <w:rPr>
                <w:rFonts w:hint="default" w:ascii="Arial" w:hAnsi="Arial" w:eastAsia="Times New Roman" w:cs="Times New Roman"/>
                <w:kern w:val="2"/>
                <w:sz w:val="18"/>
                <w:szCs w:val="22"/>
                <w:lang w:val="en-GB" w:eastAsia="en-GB" w:bidi="ar-SA"/>
              </w:rPr>
              <w:t>.</w:t>
            </w:r>
            <w:r>
              <w:rPr>
                <w:rFonts w:hint="default" w:ascii="Arial" w:hAnsi="Arial" w:eastAsia="Times New Roman" w:cs="Times New Roman"/>
                <w:kern w:val="2"/>
                <w:sz w:val="18"/>
                <w:szCs w:val="22"/>
                <w:lang w:val="en-GB" w:eastAsia="sv-SE" w:bidi="ar-SA"/>
              </w:rPr>
              <w:t xml:space="preserve"> Value is defined for each subcarrier spacing (numerology) in units of slots. </w:t>
            </w:r>
            <w:r>
              <w:rPr>
                <w:rFonts w:hint="default" w:ascii="Arial" w:hAnsi="Arial" w:eastAsia="Times New Roman" w:cs="Times New Roman"/>
                <w:i/>
                <w:kern w:val="2"/>
                <w:sz w:val="18"/>
                <w:szCs w:val="22"/>
                <w:lang w:val="en-GB" w:eastAsia="sv-SE" w:bidi="ar-SA"/>
              </w:rPr>
              <w:t>sl1</w:t>
            </w:r>
            <w:r>
              <w:rPr>
                <w:rFonts w:hint="default" w:ascii="Arial" w:hAnsi="Arial" w:eastAsia="Times New Roman" w:cs="Times New Roman"/>
                <w:kern w:val="2"/>
                <w:sz w:val="18"/>
                <w:szCs w:val="22"/>
                <w:lang w:val="en-GB" w:eastAsia="sv-SE" w:bidi="ar-SA"/>
              </w:rPr>
              <w:t xml:space="preserve"> corresponds to 1 slot, </w:t>
            </w:r>
            <w:r>
              <w:rPr>
                <w:rFonts w:hint="default" w:ascii="Arial" w:hAnsi="Arial" w:eastAsia="Times New Roman" w:cs="Times New Roman"/>
                <w:i/>
                <w:kern w:val="2"/>
                <w:sz w:val="18"/>
                <w:szCs w:val="22"/>
                <w:lang w:val="en-GB" w:eastAsia="sv-SE" w:bidi="ar-SA"/>
              </w:rPr>
              <w:t>sl2</w:t>
            </w:r>
            <w:r>
              <w:rPr>
                <w:rFonts w:hint="default" w:ascii="Arial" w:hAnsi="Arial" w:eastAsia="Times New Roman" w:cs="Times New Roman"/>
                <w:kern w:val="2"/>
                <w:sz w:val="18"/>
                <w:szCs w:val="22"/>
                <w:lang w:val="en-GB" w:eastAsia="sv-SE" w:bidi="ar-SA"/>
              </w:rPr>
              <w:t xml:space="preserve"> corresponds to 2 slots, </w:t>
            </w:r>
            <w:r>
              <w:rPr>
                <w:rFonts w:hint="default" w:ascii="Arial" w:hAnsi="Arial" w:eastAsia="Times New Roman" w:cs="Times New Roman"/>
                <w:i/>
                <w:kern w:val="2"/>
                <w:sz w:val="18"/>
                <w:szCs w:val="22"/>
                <w:lang w:val="en-GB" w:eastAsia="sv-SE" w:bidi="ar-SA"/>
              </w:rPr>
              <w:t>sl4</w:t>
            </w:r>
            <w:r>
              <w:rPr>
                <w:rFonts w:hint="default" w:ascii="Arial" w:hAnsi="Arial" w:eastAsia="Times New Roman" w:cs="Times New Roman"/>
                <w:kern w:val="2"/>
                <w:sz w:val="18"/>
                <w:szCs w:val="22"/>
                <w:lang w:val="en-GB" w:eastAsia="sv-SE" w:bidi="ar-SA"/>
              </w:rPr>
              <w:t xml:space="preserve"> corresponds to 4 slots, and so on.</w:t>
            </w:r>
            <w:r>
              <w:rPr>
                <w:rFonts w:hint="default" w:ascii="Arial" w:hAnsi="Arial" w:eastAsia="Times New Roman" w:cs="Times New Roman"/>
                <w:kern w:val="2"/>
                <w:sz w:val="18"/>
                <w:szCs w:val="22"/>
                <w:lang w:val="en-GB" w:eastAsia="en-GB" w:bidi="ar-SA"/>
              </w:rPr>
              <w:t xml:space="preserve"> If a value for a subcarrier spacing is absent, it is interpreted as the UE having no preference on </w:t>
            </w:r>
            <w:r>
              <w:rPr>
                <w:rFonts w:hint="default" w:ascii="Arial" w:hAnsi="Arial" w:eastAsia="Times New Roman" w:cs="Times New Roman"/>
                <w:i/>
                <w:kern w:val="2"/>
                <w:sz w:val="18"/>
                <w:szCs w:val="22"/>
                <w:lang w:val="en-GB" w:eastAsia="en-GB" w:bidi="ar-SA"/>
              </w:rPr>
              <w:t>k0</w:t>
            </w:r>
            <w:r>
              <w:rPr>
                <w:rFonts w:hint="default" w:ascii="Arial" w:hAnsi="Arial" w:eastAsia="Times New Roman" w:cs="Times New Roman"/>
                <w:kern w:val="2"/>
                <w:sz w:val="18"/>
                <w:szCs w:val="22"/>
                <w:lang w:val="en-GB" w:eastAsia="en-GB" w:bidi="ar-SA"/>
              </w:rPr>
              <w:t xml:space="preserve"> for cross-slot scheduling for that subcarrier spacing. If the field is absent from the </w:t>
            </w:r>
            <w:r>
              <w:rPr>
                <w:rFonts w:hint="default" w:ascii="Arial" w:hAnsi="Arial" w:eastAsia="Times New Roman" w:cs="Times New Roman"/>
                <w:i/>
                <w:kern w:val="2"/>
                <w:sz w:val="18"/>
                <w:szCs w:val="22"/>
                <w:lang w:val="en-GB" w:eastAsia="ja-JP" w:bidi="ar-SA"/>
              </w:rPr>
              <w:t xml:space="preserve">MinSchedulingOffsetPreference </w:t>
            </w:r>
            <w:r>
              <w:rPr>
                <w:rFonts w:hint="default" w:ascii="Arial" w:hAnsi="Arial" w:eastAsia="Times New Roman" w:cs="Times New Roman"/>
                <w:kern w:val="2"/>
                <w:sz w:val="18"/>
                <w:szCs w:val="22"/>
                <w:lang w:val="en-GB" w:eastAsia="ja-JP" w:bidi="ar-SA"/>
              </w:rPr>
              <w:t>IE</w:t>
            </w:r>
            <w:r>
              <w:rPr>
                <w:rFonts w:hint="default" w:ascii="Arial" w:hAnsi="Arial" w:eastAsia="Times New Roman" w:cs="Times New Roman"/>
                <w:kern w:val="2"/>
                <w:sz w:val="18"/>
                <w:szCs w:val="22"/>
                <w:lang w:val="en-GB" w:eastAsia="en-GB" w:bidi="ar-SA"/>
              </w:rPr>
              <w:t xml:space="preserve">, it is interpreted as the UE having no preference on </w:t>
            </w:r>
            <w:r>
              <w:rPr>
                <w:rFonts w:hint="default" w:ascii="Arial" w:hAnsi="Arial" w:eastAsia="Times New Roman" w:cs="Times New Roman"/>
                <w:i/>
                <w:kern w:val="2"/>
                <w:sz w:val="18"/>
                <w:szCs w:val="22"/>
                <w:lang w:val="en-GB" w:eastAsia="en-GB" w:bidi="ar-SA"/>
              </w:rPr>
              <w:t>k0</w:t>
            </w:r>
            <w:r>
              <w:rPr>
                <w:rFonts w:hint="default" w:ascii="Arial" w:hAnsi="Arial" w:eastAsia="Times New Roman" w:cs="Times New Roman"/>
                <w:kern w:val="2"/>
                <w:sz w:val="18"/>
                <w:szCs w:val="22"/>
                <w:lang w:val="en-GB" w:eastAsia="en-GB" w:bidi="ar-SA"/>
              </w:rPr>
              <w:t xml:space="preserve"> for cross-slot scheduling.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preferredK2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en-GB" w:bidi="ar-SA"/>
              </w:rPr>
              <w:t xml:space="preserve">Indicates the UE's preferred value of </w:t>
            </w:r>
            <w:r>
              <w:rPr>
                <w:rFonts w:hint="default" w:ascii="Arial" w:hAnsi="Arial" w:eastAsia="Times New Roman" w:cs="Times New Roman"/>
                <w:i/>
                <w:kern w:val="2"/>
                <w:sz w:val="18"/>
                <w:szCs w:val="22"/>
                <w:lang w:val="en-GB" w:eastAsia="en-GB" w:bidi="ar-SA"/>
              </w:rPr>
              <w:t>k2</w:t>
            </w:r>
            <w:r>
              <w:rPr>
                <w:rFonts w:hint="default" w:ascii="Arial" w:hAnsi="Arial" w:eastAsia="Times New Roman" w:cs="Times New Roman"/>
                <w:kern w:val="2"/>
                <w:sz w:val="18"/>
                <w:szCs w:val="22"/>
                <w:lang w:val="en-GB" w:eastAsia="en-GB" w:bidi="ar-SA"/>
              </w:rPr>
              <w:t xml:space="preserve"> (</w:t>
            </w:r>
            <w:r>
              <w:rPr>
                <w:rFonts w:hint="default" w:ascii="Arial" w:hAnsi="Arial" w:eastAsia="Times New Roman" w:cs="Times New Roman"/>
                <w:kern w:val="2"/>
                <w:sz w:val="18"/>
                <w:szCs w:val="22"/>
                <w:lang w:val="en-GB" w:eastAsia="sv-SE" w:bidi="ar-SA"/>
              </w:rPr>
              <w:t>slot offset between DCI and its scheduled PUSCH - see TS 38.214 [19], clause 6.1.2.1</w:t>
            </w:r>
            <w:r>
              <w:rPr>
                <w:rFonts w:hint="default" w:ascii="Arial" w:hAnsi="Arial" w:eastAsia="Times New Roman" w:cs="Times New Roman"/>
                <w:kern w:val="2"/>
                <w:sz w:val="18"/>
                <w:szCs w:val="22"/>
                <w:lang w:val="en-GB" w:eastAsia="en-GB" w:bidi="ar-SA"/>
              </w:rPr>
              <w:t>) for cross-slot scheduling</w:t>
            </w:r>
            <w:r>
              <w:rPr>
                <w:rFonts w:hint="default" w:ascii="Arial" w:hAnsi="Arial" w:eastAsia="Times New Roman" w:cs="Times New Roman"/>
                <w:kern w:val="2"/>
                <w:sz w:val="18"/>
                <w:szCs w:val="22"/>
                <w:lang w:val="en-GB" w:eastAsia="ko-KR" w:bidi="ar-SA"/>
              </w:rPr>
              <w:t xml:space="preserve"> for power saving</w:t>
            </w:r>
            <w:r>
              <w:rPr>
                <w:rFonts w:hint="default" w:ascii="Arial" w:hAnsi="Arial" w:eastAsia="Times New Roman" w:cs="Times New Roman"/>
                <w:kern w:val="2"/>
                <w:sz w:val="18"/>
                <w:szCs w:val="22"/>
                <w:lang w:val="en-GB" w:eastAsia="en-GB" w:bidi="ar-SA"/>
              </w:rPr>
              <w:t>.</w:t>
            </w:r>
            <w:r>
              <w:rPr>
                <w:rFonts w:hint="default" w:ascii="Arial" w:hAnsi="Arial" w:eastAsia="Times New Roman" w:cs="Times New Roman"/>
                <w:kern w:val="2"/>
                <w:sz w:val="18"/>
                <w:szCs w:val="22"/>
                <w:lang w:val="en-GB" w:eastAsia="sv-SE" w:bidi="ar-SA"/>
              </w:rPr>
              <w:t xml:space="preserve"> Value is defined for each subcarrier spacing (numerology) in units of slots. </w:t>
            </w:r>
            <w:r>
              <w:rPr>
                <w:rFonts w:hint="default" w:ascii="Arial" w:hAnsi="Arial" w:eastAsia="Times New Roman" w:cs="Times New Roman"/>
                <w:i/>
                <w:kern w:val="2"/>
                <w:sz w:val="18"/>
                <w:szCs w:val="22"/>
                <w:lang w:val="en-GB" w:eastAsia="sv-SE" w:bidi="ar-SA"/>
              </w:rPr>
              <w:t>sl1</w:t>
            </w:r>
            <w:r>
              <w:rPr>
                <w:rFonts w:hint="default" w:ascii="Arial" w:hAnsi="Arial" w:eastAsia="Times New Roman" w:cs="Times New Roman"/>
                <w:kern w:val="2"/>
                <w:sz w:val="18"/>
                <w:szCs w:val="22"/>
                <w:lang w:val="en-GB" w:eastAsia="sv-SE" w:bidi="ar-SA"/>
              </w:rPr>
              <w:t xml:space="preserve"> corresponds to 1 slot, </w:t>
            </w:r>
            <w:r>
              <w:rPr>
                <w:rFonts w:hint="default" w:ascii="Arial" w:hAnsi="Arial" w:eastAsia="Times New Roman" w:cs="Times New Roman"/>
                <w:i/>
                <w:kern w:val="2"/>
                <w:sz w:val="18"/>
                <w:szCs w:val="22"/>
                <w:lang w:val="en-GB" w:eastAsia="sv-SE" w:bidi="ar-SA"/>
              </w:rPr>
              <w:t>sl2</w:t>
            </w:r>
            <w:r>
              <w:rPr>
                <w:rFonts w:hint="default" w:ascii="Arial" w:hAnsi="Arial" w:eastAsia="Times New Roman" w:cs="Times New Roman"/>
                <w:kern w:val="2"/>
                <w:sz w:val="18"/>
                <w:szCs w:val="22"/>
                <w:lang w:val="en-GB" w:eastAsia="sv-SE" w:bidi="ar-SA"/>
              </w:rPr>
              <w:t xml:space="preserve"> corresponds to 2 slots, </w:t>
            </w:r>
            <w:r>
              <w:rPr>
                <w:rFonts w:hint="default" w:ascii="Arial" w:hAnsi="Arial" w:eastAsia="Times New Roman" w:cs="Times New Roman"/>
                <w:i/>
                <w:kern w:val="2"/>
                <w:sz w:val="18"/>
                <w:szCs w:val="22"/>
                <w:lang w:val="en-GB" w:eastAsia="sv-SE" w:bidi="ar-SA"/>
              </w:rPr>
              <w:t>sl4</w:t>
            </w:r>
            <w:r>
              <w:rPr>
                <w:rFonts w:hint="default" w:ascii="Arial" w:hAnsi="Arial" w:eastAsia="Times New Roman" w:cs="Times New Roman"/>
                <w:kern w:val="2"/>
                <w:sz w:val="18"/>
                <w:szCs w:val="22"/>
                <w:lang w:val="en-GB" w:eastAsia="sv-SE" w:bidi="ar-SA"/>
              </w:rPr>
              <w:t xml:space="preserve"> corresponds to 4 slots, and so on.</w:t>
            </w:r>
            <w:r>
              <w:rPr>
                <w:rFonts w:hint="default" w:ascii="Arial" w:hAnsi="Arial" w:eastAsia="Times New Roman" w:cs="Times New Roman"/>
                <w:kern w:val="2"/>
                <w:sz w:val="18"/>
                <w:szCs w:val="22"/>
                <w:lang w:val="en-GB" w:eastAsia="en-GB" w:bidi="ar-SA"/>
              </w:rPr>
              <w:t xml:space="preserve"> If a value for a subcarrier spacing is absent, it is interpreted as the UE having no preference on </w:t>
            </w:r>
            <w:r>
              <w:rPr>
                <w:rFonts w:hint="default" w:ascii="Arial" w:hAnsi="Arial" w:eastAsia="Times New Roman" w:cs="Times New Roman"/>
                <w:i/>
                <w:kern w:val="2"/>
                <w:sz w:val="18"/>
                <w:szCs w:val="22"/>
                <w:lang w:val="en-GB" w:eastAsia="en-GB" w:bidi="ar-SA"/>
              </w:rPr>
              <w:t>k2</w:t>
            </w:r>
            <w:r>
              <w:rPr>
                <w:rFonts w:hint="default" w:ascii="Arial" w:hAnsi="Arial" w:eastAsia="Times New Roman" w:cs="Times New Roman"/>
                <w:kern w:val="2"/>
                <w:sz w:val="18"/>
                <w:szCs w:val="22"/>
                <w:lang w:val="en-GB" w:eastAsia="en-GB" w:bidi="ar-SA"/>
              </w:rPr>
              <w:t xml:space="preserve"> for cross-slot scheduling for that subcarrier spacing. If the field is absent from the </w:t>
            </w:r>
            <w:r>
              <w:rPr>
                <w:rFonts w:hint="default" w:ascii="Arial" w:hAnsi="Arial" w:eastAsia="Times New Roman" w:cs="Times New Roman"/>
                <w:i/>
                <w:kern w:val="2"/>
                <w:sz w:val="18"/>
                <w:szCs w:val="22"/>
                <w:lang w:val="en-GB" w:eastAsia="ja-JP" w:bidi="ar-SA"/>
              </w:rPr>
              <w:t xml:space="preserve">MinSchedulingOffsetPreference </w:t>
            </w:r>
            <w:r>
              <w:rPr>
                <w:rFonts w:hint="default" w:ascii="Arial" w:hAnsi="Arial" w:eastAsia="Times New Roman" w:cs="Times New Roman"/>
                <w:kern w:val="2"/>
                <w:sz w:val="18"/>
                <w:szCs w:val="22"/>
                <w:lang w:val="en-GB" w:eastAsia="ja-JP" w:bidi="ar-SA"/>
              </w:rPr>
              <w:t>IE</w:t>
            </w:r>
            <w:r>
              <w:rPr>
                <w:rFonts w:hint="default" w:ascii="Arial" w:hAnsi="Arial" w:eastAsia="Times New Roman" w:cs="Times New Roman"/>
                <w:kern w:val="2"/>
                <w:sz w:val="18"/>
                <w:szCs w:val="22"/>
                <w:lang w:val="en-GB" w:eastAsia="en-GB" w:bidi="ar-SA"/>
              </w:rPr>
              <w:t xml:space="preserve">, it is interpreted as the UE having no preference on </w:t>
            </w:r>
            <w:r>
              <w:rPr>
                <w:rFonts w:hint="default" w:ascii="Arial" w:hAnsi="Arial" w:eastAsia="Times New Roman" w:cs="Times New Roman"/>
                <w:i/>
                <w:kern w:val="2"/>
                <w:sz w:val="18"/>
                <w:szCs w:val="22"/>
                <w:lang w:val="en-GB" w:eastAsia="en-GB" w:bidi="ar-SA"/>
              </w:rPr>
              <w:t>k2</w:t>
            </w:r>
            <w:r>
              <w:rPr>
                <w:rFonts w:hint="default" w:ascii="Arial" w:hAnsi="Arial" w:eastAsia="Times New Roman" w:cs="Times New Roman"/>
                <w:kern w:val="2"/>
                <w:sz w:val="18"/>
                <w:szCs w:val="22"/>
                <w:lang w:val="en-GB" w:eastAsia="en-GB" w:bidi="ar-SA"/>
              </w:rPr>
              <w:t xml:space="preserve"> for cross-slot scheduling.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bCs/>
                <w:i/>
                <w:iCs/>
                <w:kern w:val="2"/>
                <w:sz w:val="18"/>
                <w:szCs w:val="22"/>
                <w:lang w:val="en-GB" w:eastAsia="sv-SE" w:bidi="ar-SA"/>
              </w:rPr>
            </w:pPr>
            <w:r>
              <w:rPr>
                <w:rFonts w:hint="default" w:ascii="Arial" w:hAnsi="Arial" w:eastAsia="MS Mincho" w:cs="Times New Roman"/>
                <w:b/>
                <w:bCs/>
                <w:i/>
                <w:iCs/>
                <w:kern w:val="2"/>
                <w:sz w:val="18"/>
                <w:szCs w:val="22"/>
                <w:lang w:val="en-GB" w:eastAsia="sv-SE" w:bidi="ar-SA"/>
              </w:rPr>
              <w:t>preferredRRC-State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preferred RRC state. The value </w:t>
            </w:r>
            <w:r>
              <w:rPr>
                <w:rFonts w:hint="default" w:ascii="Arial" w:hAnsi="Arial" w:eastAsia="Times New Roman" w:cs="Times New Roman"/>
                <w:i/>
                <w:kern w:val="2"/>
                <w:sz w:val="18"/>
                <w:szCs w:val="22"/>
                <w:lang w:val="en-GB" w:eastAsia="ja-JP" w:bidi="ar-SA"/>
              </w:rPr>
              <w:t>idle</w:t>
            </w:r>
            <w:r>
              <w:rPr>
                <w:rFonts w:hint="default" w:ascii="Arial" w:hAnsi="Arial" w:eastAsia="Times New Roman" w:cs="Times New Roman"/>
                <w:kern w:val="2"/>
                <w:sz w:val="18"/>
                <w:szCs w:val="22"/>
                <w:lang w:val="en-GB" w:eastAsia="ja-JP" w:bidi="ar-SA"/>
              </w:rPr>
              <w:t xml:space="preserve"> is indicated if the UE prefers to be released from RRC_CONNECTED and transition to RRC_IDLE. </w:t>
            </w:r>
            <w:r>
              <w:rPr>
                <w:rFonts w:hint="default" w:ascii="Arial" w:hAnsi="Arial" w:eastAsia="Times New Roman" w:cs="Times New Roman"/>
                <w:kern w:val="2"/>
                <w:sz w:val="18"/>
                <w:szCs w:val="22"/>
                <w:lang w:val="en-GB" w:eastAsia="en-GB" w:bidi="ar-SA"/>
              </w:rPr>
              <w:t xml:space="preserve">The value </w:t>
            </w:r>
            <w:r>
              <w:rPr>
                <w:rFonts w:hint="default" w:ascii="Arial" w:hAnsi="Arial" w:eastAsia="Times New Roman" w:cs="Times New Roman"/>
                <w:i/>
                <w:kern w:val="2"/>
                <w:sz w:val="18"/>
                <w:szCs w:val="22"/>
                <w:lang w:val="en-GB" w:eastAsia="ja-JP" w:bidi="ar-SA"/>
              </w:rPr>
              <w:t>inactive</w:t>
            </w:r>
            <w:r>
              <w:rPr>
                <w:rFonts w:hint="default" w:ascii="Arial" w:hAnsi="Arial" w:eastAsia="Times New Roman" w:cs="Times New Roman"/>
                <w:kern w:val="2"/>
                <w:sz w:val="18"/>
                <w:szCs w:val="22"/>
                <w:lang w:val="en-GB" w:eastAsia="ja-JP" w:bidi="ar-SA"/>
              </w:rPr>
              <w:t xml:space="preserve"> is indicated if the UE prefers to be released from RRC_CONNECTED and transition to RRC_INACTIVE.</w:t>
            </w:r>
            <w:r>
              <w:rPr>
                <w:rFonts w:hint="default" w:ascii="Arial" w:hAnsi="Arial" w:eastAsia="Times New Roman" w:cs="Times New Roman"/>
                <w:kern w:val="2"/>
                <w:sz w:val="18"/>
                <w:szCs w:val="22"/>
                <w:lang w:val="en-GB" w:eastAsia="en-GB" w:bidi="ar-SA"/>
              </w:rPr>
              <w:t xml:space="preserve"> The value </w:t>
            </w:r>
            <w:r>
              <w:rPr>
                <w:rFonts w:hint="default" w:ascii="Arial" w:hAnsi="Arial" w:eastAsia="Times New Roman" w:cs="Times New Roman"/>
                <w:i/>
                <w:kern w:val="2"/>
                <w:sz w:val="18"/>
                <w:szCs w:val="22"/>
                <w:lang w:val="en-GB" w:eastAsia="sv-SE" w:bidi="ar-SA"/>
              </w:rPr>
              <w:t>connected</w:t>
            </w:r>
            <w:r>
              <w:rPr>
                <w:rFonts w:hint="default" w:ascii="Arial" w:hAnsi="Arial" w:eastAsia="Times New Roman" w:cs="Times New Roman"/>
                <w:kern w:val="2"/>
                <w:sz w:val="18"/>
                <w:szCs w:val="22"/>
                <w:lang w:val="en-GB" w:eastAsia="sv-SE" w:bidi="ar-SA"/>
              </w:rPr>
              <w:t xml:space="preserve"> is indicated if the UE prefers to </w:t>
            </w:r>
            <w:r>
              <w:rPr>
                <w:rFonts w:hint="default" w:ascii="Arial" w:hAnsi="Arial" w:eastAsia="Times New Roman" w:cs="Times New Roman"/>
                <w:kern w:val="2"/>
                <w:sz w:val="18"/>
                <w:szCs w:val="22"/>
                <w:lang w:val="en-GB" w:eastAsia="ja-JP" w:bidi="ar-SA"/>
              </w:rPr>
              <w:t xml:space="preserve">revert an earlier indication to leave </w:t>
            </w:r>
            <w:r>
              <w:rPr>
                <w:rFonts w:hint="default" w:ascii="Arial" w:hAnsi="Arial" w:eastAsia="Times New Roman" w:cs="Times New Roman"/>
                <w:kern w:val="2"/>
                <w:sz w:val="18"/>
                <w:szCs w:val="22"/>
                <w:lang w:val="en-GB" w:eastAsia="en-GB" w:bidi="ar-SA"/>
              </w:rPr>
              <w:t>RRC_CONNECTED state</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kern w:val="2"/>
                <w:sz w:val="18"/>
                <w:szCs w:val="22"/>
                <w:lang w:val="en-GB" w:eastAsia="en-GB" w:bidi="ar-SA"/>
              </w:rPr>
              <w:t xml:space="preserve">The value </w:t>
            </w:r>
            <w:r>
              <w:rPr>
                <w:rFonts w:hint="default" w:ascii="Arial" w:hAnsi="Arial" w:eastAsia="Times New Roman" w:cs="Times New Roman"/>
                <w:i/>
                <w:kern w:val="2"/>
                <w:sz w:val="18"/>
                <w:szCs w:val="22"/>
                <w:lang w:val="en-GB" w:eastAsia="ja-JP" w:bidi="ar-SA"/>
              </w:rPr>
              <w:t>outOfConnected</w:t>
            </w:r>
            <w:r>
              <w:rPr>
                <w:rFonts w:hint="default" w:ascii="Arial" w:hAnsi="Arial" w:eastAsia="Times New Roman" w:cs="Times New Roman"/>
                <w:kern w:val="2"/>
                <w:sz w:val="18"/>
                <w:szCs w:val="22"/>
                <w:lang w:val="en-GB" w:eastAsia="ja-JP" w:bidi="ar-SA"/>
              </w:rPr>
              <w:t xml:space="preserve"> is indicated if the UE prefers to be released from RRC_CONNECTED and has no preferred RRC state to transition to</w:t>
            </w:r>
            <w:r>
              <w:rPr>
                <w:rFonts w:hint="default" w:ascii="Arial" w:hAnsi="Arial" w:eastAsia="Times New Roman" w:cs="Times New Roman"/>
                <w:kern w:val="2"/>
                <w:sz w:val="18"/>
                <w:szCs w:val="22"/>
                <w:lang w:val="en-GB" w:eastAsia="sv-SE" w:bidi="ar-SA"/>
              </w:rPr>
              <w:t>.</w:t>
            </w:r>
            <w:r>
              <w:rPr>
                <w:rFonts w:hint="default" w:ascii="Arial" w:hAnsi="Arial" w:eastAsia="Times New Roman" w:cs="Times New Roman"/>
                <w:kern w:val="2"/>
                <w:sz w:val="18"/>
                <w:szCs w:val="22"/>
                <w:lang w:val="en-GB" w:eastAsia="ja-JP" w:bidi="ar-SA"/>
              </w:rPr>
              <w:t xml:space="preserve"> </w:t>
            </w:r>
            <w:r>
              <w:rPr>
                <w:rFonts w:hint="default" w:ascii="Arial" w:hAnsi="Arial" w:eastAsia="Times New Roman" w:cs="Times New Roman"/>
                <w:kern w:val="2"/>
                <w:sz w:val="18"/>
                <w:szCs w:val="22"/>
                <w:lang w:val="en-GB" w:eastAsia="en-GB" w:bidi="ar-SA"/>
              </w:rPr>
              <w:t xml:space="preserve">The value </w:t>
            </w:r>
            <w:r>
              <w:rPr>
                <w:rFonts w:hint="default" w:ascii="Arial" w:hAnsi="Arial" w:eastAsia="Times New Roman" w:cs="Times New Roman"/>
                <w:i/>
                <w:kern w:val="2"/>
                <w:sz w:val="18"/>
                <w:szCs w:val="22"/>
                <w:lang w:val="en-GB" w:eastAsia="ja-JP" w:bidi="ar-SA"/>
              </w:rPr>
              <w:t>connected</w:t>
            </w:r>
            <w:r>
              <w:rPr>
                <w:rFonts w:hint="default" w:ascii="Arial" w:hAnsi="Arial" w:eastAsia="Times New Roman" w:cs="Times New Roman"/>
                <w:kern w:val="2"/>
                <w:sz w:val="18"/>
                <w:szCs w:val="22"/>
                <w:lang w:val="en-GB" w:eastAsia="ja-JP" w:bidi="ar-SA"/>
              </w:rPr>
              <w:t xml:space="preserve"> can only be indicated if the UE is configured with </w:t>
            </w:r>
            <w:r>
              <w:rPr>
                <w:rFonts w:hint="default" w:ascii="Arial" w:hAnsi="Arial" w:eastAsia="Times New Roman" w:cs="Times New Roman"/>
                <w:i/>
                <w:kern w:val="2"/>
                <w:sz w:val="18"/>
                <w:szCs w:val="22"/>
                <w:lang w:val="en-GB" w:eastAsia="ja-JP" w:bidi="ar-SA"/>
              </w:rPr>
              <w:t>connectedReporting</w:t>
            </w:r>
            <w:r>
              <w:rPr>
                <w:rFonts w:hint="default" w:ascii="Arial" w:hAnsi="Arial" w:eastAsia="Times New Roman" w:cs="Times New Roman"/>
                <w:kern w:val="2"/>
                <w:sz w:val="18"/>
                <w:szCs w:val="22"/>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reducedBW-FR1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rFonts w:hint="default" w:ascii="Arial" w:hAnsi="Arial" w:eastAsia="Times New Roman" w:cs="Times New Roman"/>
                <w:kern w:val="2"/>
                <w:sz w:val="18"/>
                <w:szCs w:val="22"/>
                <w:lang w:val="en-GB" w:eastAsia="sv-SE" w:bidi="ar-SA"/>
              </w:rPr>
              <w:t xml:space="preserve">activated </w:t>
            </w:r>
            <w:r>
              <w:rPr>
                <w:rFonts w:hint="default" w:ascii="Arial" w:hAnsi="Arial" w:eastAsia="Times New Roman" w:cs="Times New Roman"/>
                <w:kern w:val="2"/>
                <w:sz w:val="18"/>
                <w:szCs w:val="22"/>
                <w:lang w:val="en-GB" w:eastAsia="en-GB" w:bidi="ar-SA"/>
              </w:rPr>
              <w:t xml:space="preserve">downlink carrier(s) of FR1. The aggregated bandwidth across all uplink carrier(s) of FR1 is the sum of bandwidth of active uplink BWP(s) across all </w:t>
            </w:r>
            <w:r>
              <w:rPr>
                <w:rFonts w:hint="default" w:ascii="Arial" w:hAnsi="Arial" w:eastAsia="Times New Roman" w:cs="Times New Roman"/>
                <w:kern w:val="2"/>
                <w:sz w:val="18"/>
                <w:szCs w:val="22"/>
                <w:lang w:val="en-GB" w:eastAsia="ja-JP" w:bidi="ar-SA"/>
              </w:rPr>
              <w:t xml:space="preserve">activated </w:t>
            </w:r>
            <w:r>
              <w:rPr>
                <w:rFonts w:hint="default" w:ascii="Arial" w:hAnsi="Arial" w:eastAsia="Times New Roman" w:cs="Times New Roman"/>
                <w:kern w:val="2"/>
                <w:sz w:val="18"/>
                <w:szCs w:val="22"/>
                <w:lang w:val="en-GB" w:eastAsia="en-GB" w:bidi="ar-SA"/>
              </w:rPr>
              <w:t xml:space="preserve">uplink carrier(s) of FR1. If the field is absent from the </w:t>
            </w:r>
            <w:r>
              <w:rPr>
                <w:rFonts w:hint="default" w:ascii="Arial" w:hAnsi="Arial" w:eastAsia="Times New Roman" w:cs="Times New Roman"/>
                <w:i/>
                <w:kern w:val="2"/>
                <w:sz w:val="18"/>
                <w:szCs w:val="22"/>
                <w:lang w:val="en-GB" w:eastAsia="ja-JP" w:bidi="ar-SA"/>
              </w:rPr>
              <w:t xml:space="preserve">MaxBW-Preference </w:t>
            </w:r>
            <w:r>
              <w:rPr>
                <w:rFonts w:hint="default" w:ascii="Arial" w:hAnsi="Arial" w:eastAsia="Times New Roman" w:cs="Times New Roman"/>
                <w:kern w:val="2"/>
                <w:sz w:val="18"/>
                <w:szCs w:val="22"/>
                <w:lang w:val="en-GB" w:eastAsia="ja-JP" w:bidi="ar-SA"/>
              </w:rPr>
              <w:t xml:space="preserve">IE or the </w:t>
            </w:r>
            <w:r>
              <w:rPr>
                <w:rFonts w:hint="default" w:ascii="Arial" w:hAnsi="Arial" w:eastAsia="Times New Roman" w:cs="Times New Roman"/>
                <w:i/>
                <w:kern w:val="2"/>
                <w:sz w:val="18"/>
                <w:szCs w:val="22"/>
                <w:lang w:val="en-GB" w:eastAsia="ja-JP" w:bidi="ar-SA"/>
              </w:rPr>
              <w:t>OverheatingAssistance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on the maximum aggregated bandwidth of FR1.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When indicated to address overheating, this maximum aggregated bandwidth includes carrier(s) of FR1 of both the NR MCG and the SCG. This maximum aggregated bandwidth only includes carriers of FR1 of the SCG in (NG)EN-DC. Value </w:t>
            </w:r>
            <w:r>
              <w:rPr>
                <w:rFonts w:hint="default" w:ascii="Arial" w:hAnsi="Arial" w:eastAsia="Times New Roman" w:cs="Times New Roman"/>
                <w:i/>
                <w:kern w:val="2"/>
                <w:sz w:val="18"/>
                <w:szCs w:val="22"/>
                <w:lang w:val="en-GB" w:eastAsia="en-GB" w:bidi="ar-SA"/>
              </w:rPr>
              <w:t>mhz0</w:t>
            </w:r>
            <w:r>
              <w:rPr>
                <w:rFonts w:hint="default" w:ascii="Arial" w:hAnsi="Arial" w:eastAsia="Times New Roman" w:cs="Times New Roman"/>
                <w:kern w:val="2"/>
                <w:sz w:val="18"/>
                <w:szCs w:val="22"/>
                <w:lang w:val="en-GB" w:eastAsia="en-GB" w:bidi="ar-SA"/>
              </w:rPr>
              <w:t xml:space="preserve"> is not used when indicated to address overheating.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When indicated to address power saving, this maximum aggregated bandwidth includes carrier(s) of FR1 of the cell group that </w:t>
            </w:r>
            <w:r>
              <w:rPr>
                <w:rFonts w:hint="default" w:ascii="Arial" w:hAnsi="Arial" w:eastAsia="Times New Roman" w:cs="Times New Roman"/>
                <w:kern w:val="2"/>
                <w:sz w:val="18"/>
                <w:szCs w:val="22"/>
                <w:lang w:val="en-GB" w:eastAsia="ja-JP" w:bidi="ar-SA"/>
              </w:rPr>
              <w:t>this UE assistance information is associated with</w:t>
            </w:r>
            <w:r>
              <w:rPr>
                <w:rFonts w:hint="default" w:ascii="Arial" w:hAnsi="Arial" w:eastAsia="Times New Roman" w:cs="Times New Roman"/>
                <w:kern w:val="2"/>
                <w:sz w:val="18"/>
                <w:szCs w:val="22"/>
                <w:lang w:val="en-GB" w:eastAsia="en-GB" w:bidi="ar-SA"/>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reducedBW-FR2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kern w:val="2"/>
                <w:sz w:val="18"/>
                <w:szCs w:val="22"/>
                <w:lang w:val="en-GB" w:eastAsia="en-GB" w:bidi="ar-SA"/>
              </w:rPr>
              <w:t xml:space="preserve">The aggregated bandwidth across all downlink carrier(s) of FR2-1 is the sum of bandwidth of active downlink BWP(s) across all </w:t>
            </w:r>
            <w:r>
              <w:rPr>
                <w:rFonts w:hint="default" w:ascii="Arial" w:hAnsi="Arial" w:eastAsia="Times New Roman" w:cs="Times New Roman"/>
                <w:kern w:val="2"/>
                <w:sz w:val="18"/>
                <w:szCs w:val="22"/>
                <w:lang w:val="en-GB" w:eastAsia="sv-SE" w:bidi="ar-SA"/>
              </w:rPr>
              <w:t xml:space="preserve">activated </w:t>
            </w:r>
            <w:r>
              <w:rPr>
                <w:rFonts w:hint="default" w:ascii="Arial" w:hAnsi="Arial" w:eastAsia="Times New Roman" w:cs="Times New Roman"/>
                <w:kern w:val="2"/>
                <w:sz w:val="18"/>
                <w:szCs w:val="22"/>
                <w:lang w:val="en-GB" w:eastAsia="en-GB" w:bidi="ar-SA"/>
              </w:rPr>
              <w:t xml:space="preserve">downlink carrier(s) of FR2-1. The aggregated bandwidth across all uplink carrier(s) of FR2 is the sum of bandwidth of active uplink BWP(s) across all </w:t>
            </w:r>
            <w:r>
              <w:rPr>
                <w:rFonts w:hint="default" w:ascii="Arial" w:hAnsi="Arial" w:eastAsia="Times New Roman" w:cs="Times New Roman"/>
                <w:kern w:val="2"/>
                <w:sz w:val="18"/>
                <w:szCs w:val="22"/>
                <w:lang w:val="en-GB" w:eastAsia="ja-JP" w:bidi="ar-SA"/>
              </w:rPr>
              <w:t xml:space="preserve">activated </w:t>
            </w:r>
            <w:r>
              <w:rPr>
                <w:rFonts w:hint="default" w:ascii="Arial" w:hAnsi="Arial" w:eastAsia="Times New Roman" w:cs="Times New Roman"/>
                <w:kern w:val="2"/>
                <w:sz w:val="18"/>
                <w:szCs w:val="22"/>
                <w:lang w:val="en-GB" w:eastAsia="en-GB" w:bidi="ar-SA"/>
              </w:rPr>
              <w:t xml:space="preserve">uplink carrier(s) of FR2-1. If the field is absent from the </w:t>
            </w:r>
            <w:r>
              <w:rPr>
                <w:rFonts w:hint="default" w:ascii="Arial" w:hAnsi="Arial" w:eastAsia="Times New Roman" w:cs="Times New Roman"/>
                <w:i/>
                <w:kern w:val="2"/>
                <w:sz w:val="18"/>
                <w:szCs w:val="22"/>
                <w:lang w:val="en-GB" w:eastAsia="ja-JP" w:bidi="ar-SA"/>
              </w:rPr>
              <w:t xml:space="preserve">MaxBW-Preference </w:t>
            </w:r>
            <w:r>
              <w:rPr>
                <w:rFonts w:hint="default" w:ascii="Arial" w:hAnsi="Arial" w:eastAsia="Times New Roman" w:cs="Times New Roman"/>
                <w:kern w:val="2"/>
                <w:sz w:val="18"/>
                <w:szCs w:val="22"/>
                <w:lang w:val="en-GB" w:eastAsia="ja-JP" w:bidi="ar-SA"/>
              </w:rPr>
              <w:t xml:space="preserve">IE or the </w:t>
            </w:r>
            <w:r>
              <w:rPr>
                <w:rFonts w:hint="default" w:ascii="Arial" w:hAnsi="Arial" w:eastAsia="Times New Roman" w:cs="Times New Roman"/>
                <w:i/>
                <w:kern w:val="2"/>
                <w:sz w:val="18"/>
                <w:szCs w:val="22"/>
                <w:lang w:val="en-GB" w:eastAsia="ja-JP" w:bidi="ar-SA"/>
              </w:rPr>
              <w:t>OverheatingAssistance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on the maximum aggregated bandwidth of FR2-1.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When indicated to address overheating, this maximum aggregated bandwidth includes carrier(s)</w:t>
            </w:r>
            <w:r>
              <w:rPr>
                <w:rFonts w:hint="default" w:ascii="Arial" w:hAnsi="Arial" w:eastAsia="Times New Roman" w:cs="Times New Roman"/>
                <w:kern w:val="2"/>
                <w:sz w:val="18"/>
                <w:szCs w:val="22"/>
                <w:lang w:val="en-GB" w:eastAsia="ja-JP" w:bidi="ar-SA"/>
              </w:rPr>
              <w:t xml:space="preserve"> </w:t>
            </w:r>
            <w:r>
              <w:rPr>
                <w:rFonts w:hint="default" w:ascii="Arial" w:hAnsi="Arial" w:eastAsia="Times New Roman" w:cs="Times New Roman"/>
                <w:kern w:val="2"/>
                <w:sz w:val="18"/>
                <w:szCs w:val="22"/>
                <w:lang w:val="en-GB" w:eastAsia="en-GB" w:bidi="ar-SA"/>
              </w:rPr>
              <w:t>of FR2 of both the NR MCG and the NR SCG. This maximum aggregated bandwidth only includes carriers of FR2-1 of the SCG in (NG)EN-DC.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When indicated to address power saving, this maximum aggregated bandwidth includes carrier(s) of FR2-1 of the cell group that </w:t>
            </w:r>
            <w:r>
              <w:rPr>
                <w:rFonts w:hint="default" w:ascii="Arial" w:hAnsi="Arial" w:eastAsia="Times New Roman" w:cs="Times New Roman"/>
                <w:kern w:val="2"/>
                <w:sz w:val="18"/>
                <w:szCs w:val="22"/>
                <w:lang w:val="en-GB" w:eastAsia="ja-JP" w:bidi="ar-SA"/>
              </w:rPr>
              <w:t>this UE assistance information is associated with</w:t>
            </w:r>
            <w:r>
              <w:rPr>
                <w:rFonts w:hint="default" w:ascii="Arial" w:hAnsi="Arial" w:eastAsia="Times New Roman" w:cs="Times New Roman"/>
                <w:kern w:val="2"/>
                <w:sz w:val="18"/>
                <w:szCs w:val="22"/>
                <w:lang w:val="en-GB" w:eastAsia="en-GB" w:bidi="ar-SA"/>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sv-SE" w:bidi="ar-SA"/>
              </w:rPr>
            </w:pPr>
            <w:r>
              <w:rPr>
                <w:rFonts w:hint="default" w:ascii="Arial" w:hAnsi="Arial" w:eastAsia="Times New Roman" w:cs="Times New Roman"/>
                <w:b/>
                <w:bCs/>
                <w:i/>
                <w:iCs/>
                <w:kern w:val="2"/>
                <w:sz w:val="18"/>
                <w:szCs w:val="22"/>
                <w:lang w:val="en-GB" w:eastAsia="sv-SE" w:bidi="ar-SA"/>
              </w:rPr>
              <w:t>reducedMaxBW-FR2-2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kern w:val="2"/>
                <w:sz w:val="18"/>
                <w:szCs w:val="22"/>
                <w:lang w:val="en-GB" w:eastAsia="en-GB" w:bidi="ar-SA"/>
              </w:rPr>
              <w:t xml:space="preserve">The aggregated bandwidth across all downlink carrier(s) of FR2-2 is the sum of bandwidth of active downlink BWP(s) across all </w:t>
            </w:r>
            <w:r>
              <w:rPr>
                <w:rFonts w:hint="default" w:ascii="Arial" w:hAnsi="Arial" w:eastAsia="Times New Roman" w:cs="Times New Roman"/>
                <w:kern w:val="2"/>
                <w:sz w:val="18"/>
                <w:szCs w:val="22"/>
                <w:lang w:val="en-GB" w:eastAsia="sv-SE" w:bidi="ar-SA"/>
              </w:rPr>
              <w:t xml:space="preserve">activated </w:t>
            </w:r>
            <w:r>
              <w:rPr>
                <w:rFonts w:hint="default" w:ascii="Arial" w:hAnsi="Arial" w:eastAsia="Times New Roman" w:cs="Times New Roman"/>
                <w:kern w:val="2"/>
                <w:sz w:val="18"/>
                <w:szCs w:val="22"/>
                <w:lang w:val="en-GB" w:eastAsia="en-GB" w:bidi="ar-SA"/>
              </w:rPr>
              <w:t xml:space="preserve">downlink carrier(s) of FR2-2. The aggregated bandwidth across all uplink carrier(s) of FR2-2 is the sum of bandwidth of active uplink BWP(s) across all </w:t>
            </w:r>
            <w:r>
              <w:rPr>
                <w:rFonts w:hint="default" w:ascii="Arial" w:hAnsi="Arial" w:eastAsia="Times New Roman" w:cs="Times New Roman"/>
                <w:kern w:val="2"/>
                <w:sz w:val="18"/>
                <w:szCs w:val="22"/>
                <w:lang w:val="en-GB" w:eastAsia="ja-JP" w:bidi="ar-SA"/>
              </w:rPr>
              <w:t xml:space="preserve">activated </w:t>
            </w:r>
            <w:r>
              <w:rPr>
                <w:rFonts w:hint="default" w:ascii="Arial" w:hAnsi="Arial" w:eastAsia="Times New Roman" w:cs="Times New Roman"/>
                <w:kern w:val="2"/>
                <w:sz w:val="18"/>
                <w:szCs w:val="22"/>
                <w:lang w:val="en-GB" w:eastAsia="en-GB" w:bidi="ar-SA"/>
              </w:rPr>
              <w:t xml:space="preserve">uplink carrier(s) of FR2-2. If the field is absent from the </w:t>
            </w:r>
            <w:r>
              <w:rPr>
                <w:rFonts w:hint="default" w:ascii="Arial" w:hAnsi="Arial" w:eastAsia="Times New Roman" w:cs="Times New Roman"/>
                <w:i/>
                <w:iCs/>
                <w:kern w:val="2"/>
                <w:sz w:val="18"/>
                <w:szCs w:val="22"/>
                <w:lang w:val="en-GB" w:eastAsia="ja-JP" w:bidi="ar-SA"/>
              </w:rPr>
              <w:t>MaxBW-PreferenceFR2-2</w:t>
            </w:r>
            <w:r>
              <w:rPr>
                <w:rFonts w:hint="default" w:ascii="Arial" w:hAnsi="Arial" w:eastAsia="Times New Roman" w:cs="Times New Roman"/>
                <w:kern w:val="2"/>
                <w:sz w:val="18"/>
                <w:szCs w:val="22"/>
                <w:lang w:val="en-GB" w:eastAsia="ja-JP" w:bidi="ar-SA"/>
              </w:rPr>
              <w:t xml:space="preserve"> IE or the </w:t>
            </w:r>
            <w:r>
              <w:rPr>
                <w:rFonts w:hint="default" w:ascii="Arial" w:hAnsi="Arial" w:eastAsia="Times New Roman" w:cs="Times New Roman"/>
                <w:i/>
                <w:iCs/>
                <w:kern w:val="2"/>
                <w:sz w:val="18"/>
                <w:szCs w:val="22"/>
                <w:lang w:val="en-GB" w:eastAsia="ja-JP" w:bidi="ar-SA"/>
              </w:rPr>
              <w:t>OverheatingAssistance</w:t>
            </w:r>
            <w:r>
              <w:rPr>
                <w:rFonts w:hint="default" w:ascii="Arial" w:hAnsi="Arial" w:eastAsia="Times New Roman" w:cs="Times New Roman"/>
                <w:kern w:val="2"/>
                <w:sz w:val="18"/>
                <w:szCs w:val="22"/>
                <w:lang w:val="en-GB" w:eastAsia="ja-JP" w:bidi="ar-SA"/>
              </w:rPr>
              <w:t xml:space="preserve"> IE</w:t>
            </w:r>
            <w:r>
              <w:rPr>
                <w:rFonts w:hint="default" w:ascii="Arial" w:hAnsi="Arial" w:eastAsia="Times New Roman" w:cs="Times New Roman"/>
                <w:kern w:val="2"/>
                <w:sz w:val="18"/>
                <w:szCs w:val="22"/>
                <w:lang w:val="en-GB" w:eastAsia="en-GB" w:bidi="ar-SA"/>
              </w:rPr>
              <w:t>, it is interpreted as the UE having no preference on the maximum aggregated bandwidth of FR2-2.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When indicated to address overheating, this maximum aggregated bandwidth includes carrier(s)</w:t>
            </w:r>
            <w:r>
              <w:rPr>
                <w:rFonts w:hint="default" w:ascii="Arial" w:hAnsi="Arial" w:eastAsia="Times New Roman" w:cs="Times New Roman"/>
                <w:kern w:val="2"/>
                <w:sz w:val="18"/>
                <w:szCs w:val="22"/>
                <w:lang w:val="en-GB" w:eastAsia="ja-JP" w:bidi="ar-SA"/>
              </w:rPr>
              <w:t xml:space="preserve"> </w:t>
            </w:r>
            <w:r>
              <w:rPr>
                <w:rFonts w:hint="default" w:ascii="Arial" w:hAnsi="Arial" w:eastAsia="Times New Roman" w:cs="Times New Roman"/>
                <w:kern w:val="2"/>
                <w:sz w:val="18"/>
                <w:szCs w:val="22"/>
                <w:lang w:val="en-GB" w:eastAsia="en-GB" w:bidi="ar-SA"/>
              </w:rPr>
              <w:t xml:space="preserve">of FR2-2 of both the NR MCG and the NR SCG. </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When indicated to address power saving, this maximum aggregated bandwidth includes carrier(s) of FR2-2 of the cell group that </w:t>
            </w:r>
            <w:r>
              <w:rPr>
                <w:rFonts w:hint="default" w:ascii="Arial" w:hAnsi="Arial" w:eastAsia="Times New Roman" w:cs="Times New Roman"/>
                <w:kern w:val="2"/>
                <w:sz w:val="18"/>
                <w:szCs w:val="22"/>
                <w:lang w:val="en-GB" w:eastAsia="ja-JP" w:bidi="ar-SA"/>
              </w:rPr>
              <w:t>this UE assistance information is associated with</w:t>
            </w:r>
            <w:r>
              <w:rPr>
                <w:rFonts w:hint="default" w:ascii="Arial" w:hAnsi="Arial" w:eastAsia="Times New Roman" w:cs="Times New Roman"/>
                <w:kern w:val="2"/>
                <w:sz w:val="18"/>
                <w:szCs w:val="22"/>
                <w:lang w:val="en-GB" w:eastAsia="en-GB" w:bidi="ar-SA"/>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reducedCCsDL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downlink </w:t>
            </w:r>
            <w:r>
              <w:rPr>
                <w:rFonts w:hint="default" w:ascii="Arial" w:hAnsi="Arial" w:eastAsia="Times New Roman" w:cs="Times New Roman"/>
                <w:kern w:val="2"/>
                <w:sz w:val="18"/>
                <w:szCs w:val="22"/>
                <w:lang w:val="en-GB" w:eastAsia="zh-CN" w:bidi="ar-SA"/>
              </w:rPr>
              <w:t>SCells</w:t>
            </w:r>
            <w:r>
              <w:rPr>
                <w:rFonts w:hint="default" w:ascii="Arial" w:hAnsi="Arial" w:eastAsia="Times New Roman" w:cs="Times New Roman"/>
                <w:kern w:val="2"/>
                <w:sz w:val="18"/>
                <w:szCs w:val="22"/>
                <w:lang w:val="en-GB" w:eastAsia="en-GB" w:bidi="ar-SA"/>
              </w:rPr>
              <w:t xml:space="preserve"> indicated by the field, to address overheating or power saving.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When indicated to address overheating, this maximum number includes both SCells of the NR MCG and PSCell/SCells of the SCG. This maximum number only includes PSCell/SCells of the SCG in (NG)EN-DC.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When indicated to address power saving, this maximum number includes PSCell/SCells of the cell group that </w:t>
            </w:r>
            <w:r>
              <w:rPr>
                <w:rFonts w:hint="default" w:ascii="Arial" w:hAnsi="Arial" w:eastAsia="Times New Roman" w:cs="Times New Roman"/>
                <w:kern w:val="2"/>
                <w:sz w:val="18"/>
                <w:szCs w:val="22"/>
                <w:lang w:val="en-GB" w:eastAsia="ja-JP" w:bidi="ar-SA"/>
              </w:rPr>
              <w:t>this UE assistance information is associated with</w:t>
            </w:r>
            <w:r>
              <w:rPr>
                <w:rFonts w:hint="default" w:ascii="Arial" w:hAnsi="Arial" w:eastAsia="Times New Roman" w:cs="Times New Roman"/>
                <w:kern w:val="2"/>
                <w:sz w:val="18"/>
                <w:szCs w:val="22"/>
                <w:lang w:val="en-GB" w:eastAsia="en-GB" w:bidi="ar-SA"/>
              </w:rPr>
              <w:t xml:space="preserve">. The maximum number of downlink </w:t>
            </w:r>
            <w:r>
              <w:rPr>
                <w:rFonts w:hint="default" w:ascii="Arial" w:hAnsi="Arial" w:eastAsia="Times New Roman" w:cs="Times New Roman"/>
                <w:kern w:val="2"/>
                <w:sz w:val="18"/>
                <w:szCs w:val="22"/>
                <w:lang w:val="en-GB" w:eastAsia="zh-CN" w:bidi="ar-SA"/>
              </w:rPr>
              <w:t>SCells</w:t>
            </w:r>
            <w:r>
              <w:rPr>
                <w:rFonts w:hint="default" w:ascii="Arial" w:hAnsi="Arial" w:eastAsia="Times New Roman" w:cs="Times New Roman"/>
                <w:kern w:val="2"/>
                <w:sz w:val="18"/>
                <w:szCs w:val="22"/>
                <w:lang w:val="en-GB" w:eastAsia="en-GB" w:bidi="ar-SA"/>
              </w:rPr>
              <w:t xml:space="preserve">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sv-SE" w:bidi="ar-SA"/>
              </w:rPr>
              <w:t>reducedCCsUL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zh-CN"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uplink </w:t>
            </w:r>
            <w:r>
              <w:rPr>
                <w:rFonts w:hint="default" w:ascii="Arial" w:hAnsi="Arial" w:eastAsia="Times New Roman" w:cs="Times New Roman"/>
                <w:kern w:val="2"/>
                <w:sz w:val="18"/>
                <w:szCs w:val="22"/>
                <w:lang w:val="en-GB" w:eastAsia="zh-CN" w:bidi="ar-SA"/>
              </w:rPr>
              <w:t>SCells</w:t>
            </w:r>
            <w:r>
              <w:rPr>
                <w:rFonts w:hint="default" w:ascii="Arial" w:hAnsi="Arial" w:eastAsia="Times New Roman" w:cs="Times New Roman"/>
                <w:kern w:val="2"/>
                <w:sz w:val="18"/>
                <w:szCs w:val="22"/>
                <w:lang w:val="en-GB" w:eastAsia="en-GB" w:bidi="ar-SA"/>
              </w:rPr>
              <w:t xml:space="preserve"> indicated by the field, to address overheating or power saving</w:t>
            </w:r>
            <w:r>
              <w:rPr>
                <w:rFonts w:hint="default" w:ascii="Arial" w:hAnsi="Arial" w:eastAsia="Times New Roman" w:cs="Times New Roman"/>
                <w:kern w:val="2"/>
                <w:sz w:val="18"/>
                <w:szCs w:val="22"/>
                <w:lang w:val="en-GB" w:eastAsia="zh-CN" w:bidi="ar-SA"/>
              </w:rPr>
              <w: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When indicated to address overheating, this maximum number includes both SCells of the NR MCG and PSCell/SCells of the SCG. This maximum number only includes PSCell/SCells of the SCG in (NG)EN-DC.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When indicated to address power saving, this maximum number includes PSCell/SCells of the cell group that </w:t>
            </w:r>
            <w:r>
              <w:rPr>
                <w:rFonts w:hint="default" w:ascii="Arial" w:hAnsi="Arial" w:eastAsia="Times New Roman" w:cs="Times New Roman"/>
                <w:kern w:val="2"/>
                <w:sz w:val="18"/>
                <w:szCs w:val="22"/>
                <w:lang w:val="en-GB" w:eastAsia="ja-JP" w:bidi="ar-SA"/>
              </w:rPr>
              <w:t>this UE assistance information is associated with</w:t>
            </w:r>
            <w:r>
              <w:rPr>
                <w:rFonts w:hint="default" w:ascii="Arial" w:hAnsi="Arial" w:eastAsia="Times New Roman" w:cs="Times New Roman"/>
                <w:kern w:val="2"/>
                <w:sz w:val="18"/>
                <w:szCs w:val="22"/>
                <w:lang w:val="en-GB" w:eastAsia="en-GB" w:bidi="ar-SA"/>
              </w:rPr>
              <w:t xml:space="preserve">. The maximum number of uplink </w:t>
            </w:r>
            <w:r>
              <w:rPr>
                <w:rFonts w:hint="default" w:ascii="Arial" w:hAnsi="Arial" w:eastAsia="Times New Roman" w:cs="Times New Roman"/>
                <w:kern w:val="2"/>
                <w:sz w:val="18"/>
                <w:szCs w:val="22"/>
                <w:lang w:val="en-GB" w:eastAsia="zh-CN" w:bidi="ar-SA"/>
              </w:rPr>
              <w:t>SCells</w:t>
            </w:r>
            <w:r>
              <w:rPr>
                <w:rFonts w:hint="default" w:ascii="Arial" w:hAnsi="Arial" w:eastAsia="Times New Roman" w:cs="Times New Roman"/>
                <w:kern w:val="2"/>
                <w:sz w:val="18"/>
                <w:szCs w:val="22"/>
                <w:lang w:val="en-GB" w:eastAsia="en-GB" w:bidi="ar-SA"/>
              </w:rPr>
              <w:t xml:space="preserve">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reducedMIMO-LayersFR1-DL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rFonts w:hint="default" w:ascii="Arial" w:hAnsi="Arial" w:eastAsia="Times New Roman" w:cs="Times New Roman"/>
                <w:bCs/>
                <w:iCs/>
                <w:kern w:val="2"/>
                <w:sz w:val="18"/>
                <w:szCs w:val="22"/>
                <w:lang w:val="en-GB" w:eastAsia="sv-SE" w:bidi="ar-SA"/>
              </w:rPr>
              <w:t>MIMO layers</w:t>
            </w:r>
            <w:r>
              <w:rPr>
                <w:rFonts w:hint="default" w:ascii="Arial" w:hAnsi="Arial" w:eastAsia="Times New Roman" w:cs="Times New Roman"/>
                <w:kern w:val="2"/>
                <w:sz w:val="18"/>
                <w:szCs w:val="22"/>
                <w:lang w:val="en-GB" w:eastAsia="en-GB" w:bidi="ar-SA"/>
              </w:rPr>
              <w:t xml:space="preserve"> can only range up to the maximum number of MIMO layers configured across all activated downlink carrier(s) of FR1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reducedMIMO-LayersFR1-UL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sv-SE"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rFonts w:hint="default" w:ascii="Arial" w:hAnsi="Arial" w:eastAsia="Times New Roman" w:cs="Times New Roman"/>
                <w:bCs/>
                <w:iCs/>
                <w:kern w:val="2"/>
                <w:sz w:val="18"/>
                <w:szCs w:val="22"/>
                <w:lang w:val="en-GB" w:eastAsia="sv-SE" w:bidi="ar-SA"/>
              </w:rPr>
              <w:t>uplink MIMO layers</w:t>
            </w:r>
            <w:r>
              <w:rPr>
                <w:rFonts w:hint="default" w:ascii="Arial" w:hAnsi="Arial" w:eastAsia="Times New Roman" w:cs="Times New Roman"/>
                <w:bCs/>
                <w:iCs/>
                <w:kern w:val="2"/>
                <w:sz w:val="18"/>
                <w:szCs w:val="22"/>
                <w:lang w:val="en-GB" w:eastAsia="en-GB" w:bidi="ar-SA"/>
              </w:rPr>
              <w:t xml:space="preserve"> </w:t>
            </w:r>
            <w:r>
              <w:rPr>
                <w:rFonts w:hint="default" w:ascii="Arial" w:hAnsi="Arial" w:eastAsia="Times New Roman" w:cs="Times New Roman"/>
                <w:kern w:val="2"/>
                <w:sz w:val="18"/>
                <w:szCs w:val="22"/>
                <w:lang w:val="en-GB" w:eastAsia="en-GB" w:bidi="ar-SA"/>
              </w:rPr>
              <w:t>can only range up to the maximum number of MIMO layers configured across all activated uplink carrier(s) of FR1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reducedMIMO-LayersFR2-DL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rFonts w:hint="default" w:ascii="Arial" w:hAnsi="Arial" w:eastAsia="Times New Roman" w:cs="Times New Roman"/>
                <w:bCs/>
                <w:iCs/>
                <w:kern w:val="2"/>
                <w:sz w:val="18"/>
                <w:szCs w:val="22"/>
                <w:lang w:val="en-GB" w:eastAsia="sv-SE" w:bidi="ar-SA"/>
              </w:rPr>
              <w:t>MIMO layers</w:t>
            </w:r>
            <w:r>
              <w:rPr>
                <w:rFonts w:hint="default" w:ascii="Arial" w:hAnsi="Arial" w:eastAsia="Times New Roman" w:cs="Times New Roman"/>
                <w:kern w:val="2"/>
                <w:sz w:val="18"/>
                <w:szCs w:val="22"/>
                <w:lang w:val="en-GB" w:eastAsia="en-GB" w:bidi="ar-SA"/>
              </w:rPr>
              <w:t xml:space="preserve"> can only range up to the maximum number of MIMO layers configured across all activated downlink carrier(s) of FR2-1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reducedMIMO-LayersFR2-UL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rFonts w:hint="default" w:ascii="Arial" w:hAnsi="Arial" w:eastAsia="Times New Roman" w:cs="Times New Roman"/>
                <w:bCs/>
                <w:iCs/>
                <w:kern w:val="2"/>
                <w:sz w:val="18"/>
                <w:szCs w:val="22"/>
                <w:lang w:val="en-GB" w:eastAsia="sv-SE" w:bidi="ar-SA"/>
              </w:rPr>
              <w:t>uplink MIMO layers</w:t>
            </w:r>
            <w:r>
              <w:rPr>
                <w:rFonts w:hint="default" w:ascii="Arial" w:hAnsi="Arial" w:eastAsia="Times New Roman" w:cs="Times New Roman"/>
                <w:kern w:val="2"/>
                <w:sz w:val="18"/>
                <w:szCs w:val="22"/>
                <w:lang w:val="en-GB" w:eastAsia="en-GB" w:bidi="ar-SA"/>
              </w:rPr>
              <w:t xml:space="preserve"> can only range up to the maximum number of MIMO layers configured across all activated uplink carrier(s) of FR2-1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bCs/>
                <w:i/>
                <w:iCs/>
                <w:kern w:val="2"/>
                <w:sz w:val="18"/>
                <w:szCs w:val="22"/>
                <w:lang w:val="en-GB" w:eastAsia="en-GB" w:bidi="ar-SA"/>
              </w:rPr>
            </w:pPr>
            <w:r>
              <w:rPr>
                <w:rFonts w:hint="default" w:ascii="Arial" w:hAnsi="Arial" w:eastAsia="MS Mincho" w:cs="Times New Roman"/>
                <w:b/>
                <w:bCs/>
                <w:i/>
                <w:iCs/>
                <w:kern w:val="2"/>
                <w:sz w:val="18"/>
                <w:szCs w:val="22"/>
                <w:lang w:val="en-GB" w:eastAsia="en-GB" w:bidi="ar-SA"/>
              </w:rPr>
              <w:t>reducedMIMO-LayersFR2-2-DL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rFonts w:hint="default" w:ascii="Arial" w:hAnsi="Arial" w:eastAsia="Times New Roman" w:cs="Times New Roman"/>
                <w:bCs/>
                <w:iCs/>
                <w:kern w:val="2"/>
                <w:sz w:val="18"/>
                <w:szCs w:val="22"/>
                <w:lang w:val="en-GB" w:eastAsia="sv-SE" w:bidi="ar-SA"/>
              </w:rPr>
              <w:t>MIMO layers</w:t>
            </w:r>
            <w:r>
              <w:rPr>
                <w:rFonts w:hint="default" w:ascii="Arial" w:hAnsi="Arial" w:eastAsia="Times New Roman" w:cs="Times New Roman"/>
                <w:kern w:val="2"/>
                <w:sz w:val="18"/>
                <w:szCs w:val="22"/>
                <w:lang w:val="en-GB" w:eastAsia="en-GB" w:bidi="ar-SA"/>
              </w:rPr>
              <w:t xml:space="preserve"> can only range up to the maximum number of MIMO layers configured across all activated downlink carrier(s) of FR2-2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bCs/>
                <w:i/>
                <w:iCs/>
                <w:kern w:val="2"/>
                <w:sz w:val="18"/>
                <w:szCs w:val="22"/>
                <w:lang w:val="en-GB" w:eastAsia="en-GB" w:bidi="ar-SA"/>
              </w:rPr>
            </w:pPr>
            <w:r>
              <w:rPr>
                <w:rFonts w:hint="default" w:ascii="Arial" w:hAnsi="Arial" w:eastAsia="MS Mincho" w:cs="Times New Roman"/>
                <w:b/>
                <w:bCs/>
                <w:i/>
                <w:iCs/>
                <w:kern w:val="2"/>
                <w:sz w:val="18"/>
                <w:szCs w:val="22"/>
                <w:lang w:val="en-GB" w:eastAsia="en-GB" w:bidi="ar-SA"/>
              </w:rPr>
              <w:t>reducedMIMO-LayersFR2-2-UL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rFonts w:hint="default" w:ascii="Arial" w:hAnsi="Arial" w:eastAsia="Times New Roman" w:cs="Times New Roman"/>
                <w:bCs/>
                <w:iCs/>
                <w:kern w:val="2"/>
                <w:sz w:val="18"/>
                <w:szCs w:val="22"/>
                <w:lang w:val="en-GB" w:eastAsia="sv-SE" w:bidi="ar-SA"/>
              </w:rPr>
              <w:t>uplink MIMO layers</w:t>
            </w:r>
            <w:r>
              <w:rPr>
                <w:rFonts w:hint="default" w:ascii="Arial" w:hAnsi="Arial" w:eastAsia="Times New Roman" w:cs="Times New Roman"/>
                <w:kern w:val="2"/>
                <w:sz w:val="18"/>
                <w:szCs w:val="22"/>
                <w:lang w:val="en-GB" w:eastAsia="en-GB" w:bidi="ar-SA"/>
              </w:rPr>
              <w:t xml:space="preserve"> can only range up to the maximum number of MIMO layers configured across all activated uplink carrier(s) of FR2-2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
                <w:i/>
                <w:kern w:val="2"/>
                <w:sz w:val="18"/>
                <w:szCs w:val="22"/>
                <w:lang w:val="en-GB" w:eastAsia="en-GB" w:bidi="ar-SA"/>
              </w:rPr>
              <w:t>referenceTimeInfoPreference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MS Mincho" w:cs="Times New Roman"/>
                <w:bCs/>
                <w:iCs/>
                <w:kern w:val="2"/>
                <w:sz w:val="18"/>
                <w:szCs w:val="22"/>
                <w:lang w:val="en-GB" w:eastAsia="en-GB" w:bidi="ar-SA"/>
              </w:rPr>
              <w:t xml:space="preserve">Indicates </w:t>
            </w:r>
            <w:r>
              <w:rPr>
                <w:rFonts w:hint="default" w:ascii="Arial" w:hAnsi="Arial" w:eastAsia="Times New Roman" w:cs="Times New Roman"/>
                <w:kern w:val="2"/>
                <w:sz w:val="18"/>
                <w:szCs w:val="22"/>
                <w:lang w:val="en-GB" w:eastAsia="ja-JP" w:bidi="ar-SA"/>
              </w:rPr>
              <w:t xml:space="preserve">whether the UE prefers being provisioned with the timing information specified in the IE </w:t>
            </w:r>
            <w:r>
              <w:rPr>
                <w:rFonts w:hint="default" w:ascii="Arial" w:hAnsi="Arial" w:eastAsia="Times New Roman" w:cs="Times New Roman"/>
                <w:i/>
                <w:iCs/>
                <w:kern w:val="2"/>
                <w:sz w:val="18"/>
                <w:szCs w:val="22"/>
                <w:lang w:val="en-GB" w:eastAsia="ja-JP" w:bidi="ar-SA"/>
              </w:rPr>
              <w:t>ReferenceTimeInfo</w:t>
            </w:r>
            <w:r>
              <w:rPr>
                <w:rFonts w:hint="default" w:ascii="Arial" w:hAnsi="Arial" w:eastAsia="Times New Roman" w:cs="Times New Roman"/>
                <w:kern w:val="2"/>
                <w:sz w:val="18"/>
                <w:szCs w:val="22"/>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rlm-MeasRelaxationState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MS Mincho" w:cs="Times New Roman"/>
                <w:b/>
                <w:i/>
                <w:kern w:val="2"/>
                <w:sz w:val="18"/>
                <w:szCs w:val="22"/>
                <w:lang w:val="en-GB" w:eastAsia="en-GB" w:bidi="ar-SA"/>
              </w:rPr>
            </w:pPr>
            <w:r>
              <w:rPr>
                <w:rFonts w:hint="default" w:ascii="Arial" w:hAnsi="Arial" w:eastAsia="Times New Roman" w:cs="Times New Roman"/>
                <w:kern w:val="2"/>
                <w:sz w:val="18"/>
                <w:szCs w:val="22"/>
                <w:lang w:val="en-GB" w:eastAsia="en-GB" w:bidi="ar-SA"/>
              </w:rPr>
              <w:t xml:space="preserve">Indicates the relaxation state of RLM measurements. Value </w:t>
            </w:r>
            <w:r>
              <w:rPr>
                <w:rFonts w:hint="default" w:ascii="Arial" w:hAnsi="Arial" w:eastAsia="Times New Roman" w:cs="Times New Roman"/>
                <w:i/>
                <w:kern w:val="2"/>
                <w:sz w:val="18"/>
                <w:szCs w:val="22"/>
                <w:lang w:val="en-GB" w:eastAsia="en-GB" w:bidi="ar-SA"/>
              </w:rPr>
              <w:t>true</w:t>
            </w:r>
            <w:r>
              <w:rPr>
                <w:rFonts w:hint="default" w:ascii="Arial" w:hAnsi="Arial" w:eastAsia="Times New Roman" w:cs="Times New Roman"/>
                <w:kern w:val="2"/>
                <w:sz w:val="18"/>
                <w:szCs w:val="22"/>
                <w:lang w:val="en-GB" w:eastAsia="en-GB" w:bidi="ar-SA"/>
              </w:rPr>
              <w:t xml:space="preserve"> indicates that the UE performs relaxation of RLM measurements, and value </w:t>
            </w:r>
            <w:r>
              <w:rPr>
                <w:rFonts w:hint="default" w:ascii="Arial" w:hAnsi="Arial" w:eastAsia="Times New Roman" w:cs="Times New Roman"/>
                <w:i/>
                <w:kern w:val="2"/>
                <w:sz w:val="18"/>
                <w:szCs w:val="22"/>
                <w:lang w:val="en-GB" w:eastAsia="en-GB" w:bidi="ar-SA"/>
              </w:rPr>
              <w:t>false</w:t>
            </w:r>
            <w:r>
              <w:rPr>
                <w:rFonts w:hint="default" w:ascii="Arial" w:hAnsi="Arial" w:eastAsia="Times New Roman" w:cs="Times New Roman"/>
                <w:kern w:val="2"/>
                <w:sz w:val="18"/>
                <w:szCs w:val="22"/>
                <w:lang w:val="en-GB" w:eastAsia="en-GB" w:bidi="ar-SA"/>
              </w:rPr>
              <w:t xml:space="preserve"> indicates that the UE does not perform relaxation of RLM measurements</w:t>
            </w:r>
            <w:r>
              <w:rPr>
                <w:rFonts w:hint="default" w:ascii="Arial" w:hAnsi="Arial" w:eastAsia="Times New Roman" w:cs="Arial"/>
                <w:kern w:val="2"/>
                <w:sz w:val="18"/>
                <w:szCs w:val="22"/>
                <w:lang w:val="en-GB"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rrm-MeasRelaxationFulfilment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en-GB" w:bidi="ar-SA"/>
              </w:rPr>
            </w:pPr>
            <w:r>
              <w:rPr>
                <w:rFonts w:hint="default" w:ascii="Arial" w:hAnsi="Arial" w:eastAsia="Times New Roman" w:cs="Times New Roman"/>
                <w:kern w:val="2"/>
                <w:sz w:val="18"/>
                <w:szCs w:val="22"/>
                <w:lang w:val="en-GB" w:eastAsia="en-GB" w:bidi="ar-SA"/>
              </w:rPr>
              <w:t>Indicates whether the UE fulfils the relaxed measurement criterion for stationary UE in 5.7.4.4. Value true indicates that the UE fulfils the criterion, and value false indicates that the UE does not fulfil the criterion</w:t>
            </w:r>
            <w:r>
              <w:rPr>
                <w:rFonts w:hint="default" w:ascii="Arial" w:hAnsi="Arial" w:eastAsia="Times New Roman" w:cs="Arial"/>
                <w:kern w:val="2"/>
                <w:sz w:val="18"/>
                <w:szCs w:val="22"/>
                <w:lang w:val="en-GB"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sl-QoS-FlowIdentity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en-GB" w:bidi="ar-SA"/>
              </w:rPr>
            </w:pPr>
            <w:r>
              <w:rPr>
                <w:rFonts w:hint="default" w:ascii="Arial" w:hAnsi="Arial" w:eastAsia="Times New Roman" w:cs="Arial"/>
                <w:kern w:val="2"/>
                <w:sz w:val="18"/>
                <w:szCs w:val="22"/>
                <w:lang w:val="en-GB" w:eastAsia="zh-CN" w:bidi="ar-SA"/>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en-GB" w:bidi="ar-SA"/>
              </w:rPr>
            </w:pPr>
            <w:r>
              <w:rPr>
                <w:rFonts w:hint="default" w:ascii="Arial" w:hAnsi="Arial" w:eastAsia="Times New Roman" w:cs="Times New Roman"/>
                <w:b/>
                <w:bCs/>
                <w:i/>
                <w:iCs/>
                <w:kern w:val="2"/>
                <w:sz w:val="18"/>
                <w:szCs w:val="22"/>
                <w:lang w:val="en-GB" w:eastAsia="en-GB" w:bidi="ar-SA"/>
              </w:rPr>
              <w:t>sl-UE-AssistanceInformationNR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Indicates the traffic characteristic of sidelink logical channel(s)</w:t>
            </w:r>
            <w:r>
              <w:rPr>
                <w:rFonts w:hint="default" w:ascii="Arial" w:hAnsi="Arial" w:eastAsia="Times New Roman" w:cs="Arial"/>
                <w:kern w:val="2"/>
                <w:sz w:val="18"/>
                <w:szCs w:val="22"/>
                <w:lang w:val="en-GB" w:eastAsia="en-GB" w:bidi="ar-SA"/>
              </w:rPr>
              <w:t xml:space="preserve">, specified in the IE </w:t>
            </w:r>
            <w:r>
              <w:rPr>
                <w:rFonts w:hint="default" w:ascii="Arial" w:hAnsi="Arial" w:eastAsia="Times New Roman" w:cs="Arial"/>
                <w:i/>
                <w:iCs/>
                <w:kern w:val="2"/>
                <w:sz w:val="18"/>
                <w:szCs w:val="22"/>
                <w:lang w:val="en-GB" w:eastAsia="en-GB" w:bidi="ar-SA"/>
              </w:rPr>
              <w:t>SL-TrafficPatternInfo,</w:t>
            </w:r>
            <w:r>
              <w:rPr>
                <w:rFonts w:hint="default" w:ascii="Arial" w:hAnsi="Arial" w:eastAsia="Times New Roman" w:cs="Times New Roman"/>
                <w:kern w:val="2"/>
                <w:sz w:val="18"/>
                <w:szCs w:val="22"/>
                <w:lang w:val="en-GB" w:eastAsia="en-GB" w:bidi="ar-SA"/>
              </w:rPr>
              <w:t xml:space="preserve"> that are setup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en-GB" w:bidi="ar-SA"/>
              </w:rPr>
            </w:pPr>
            <w:r>
              <w:rPr>
                <w:rFonts w:hint="default" w:ascii="Arial" w:hAnsi="Arial" w:eastAsia="Times New Roman" w:cs="Times New Roman"/>
                <w:b/>
                <w:bCs/>
                <w:i/>
                <w:iCs/>
                <w:kern w:val="2"/>
                <w:sz w:val="18"/>
                <w:szCs w:val="22"/>
                <w:lang w:val="en-GB" w:eastAsia="en-GB" w:bidi="ar-SA"/>
              </w:rPr>
              <w:t>starting-SFN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indicates gap starting SFN number of UE's preferred aperiodic MUSIM gap without leaving RRC_CONNECTED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en-GB" w:bidi="ar-SA"/>
              </w:rPr>
            </w:pPr>
            <w:r>
              <w:rPr>
                <w:rFonts w:hint="default" w:ascii="Arial" w:hAnsi="Arial" w:eastAsia="Times New Roman" w:cs="Times New Roman"/>
                <w:b/>
                <w:bCs/>
                <w:i/>
                <w:iCs/>
                <w:kern w:val="2"/>
                <w:sz w:val="18"/>
                <w:szCs w:val="22"/>
                <w:lang w:val="en-GB" w:eastAsia="en-GB" w:bidi="ar-SA"/>
              </w:rPr>
              <w:t>starting-subframe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en-GB" w:bidi="ar-SA"/>
              </w:rPr>
            </w:pPr>
            <w:r>
              <w:rPr>
                <w:rFonts w:hint="default" w:ascii="Arial" w:hAnsi="Arial" w:eastAsia="Times New Roman" w:cs="Times New Roman"/>
                <w:kern w:val="2"/>
                <w:sz w:val="18"/>
                <w:szCs w:val="22"/>
                <w:lang w:val="en-GB" w:eastAsia="en-GB" w:bidi="ar-SA"/>
              </w:rPr>
              <w:t>indicates gap starting subframe number of UE's preferred aperiodic MUSIM gap without leaving RRC_CONNECTED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18"/>
                <w:lang w:val="en-GB" w:eastAsia="sv-SE" w:bidi="ar-SA"/>
              </w:rPr>
            </w:pPr>
            <w:r>
              <w:rPr>
                <w:rFonts w:hint="default" w:ascii="Arial" w:hAnsi="Arial" w:eastAsia="Times New Roman" w:cs="Times New Roman"/>
                <w:b/>
                <w:bCs/>
                <w:i/>
                <w:iCs/>
                <w:kern w:val="2"/>
                <w:sz w:val="18"/>
                <w:szCs w:val="22"/>
                <w:lang w:val="en-GB" w:eastAsia="zh-CN" w:bidi="ar-SA"/>
              </w:rPr>
              <w:t>type1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20"/>
                <w:szCs w:val="22"/>
                <w:lang w:val="en-GB" w:eastAsia="ko-KR" w:bidi="ar-SA"/>
              </w:rPr>
            </w:pPr>
            <w:r>
              <w:rPr>
                <w:rFonts w:hint="default" w:ascii="Arial" w:hAnsi="Arial" w:eastAsia="Times New Roman" w:cs="Times New Roman"/>
                <w:kern w:val="2"/>
                <w:sz w:val="18"/>
                <w:szCs w:val="22"/>
                <w:lang w:val="en-GB" w:eastAsia="en-GB" w:bidi="ar-SA"/>
              </w:rPr>
              <w:t xml:space="preserve">Indicates the preferred amount of increment/decrement to the </w:t>
            </w:r>
            <w:r>
              <w:rPr>
                <w:rFonts w:hint="default" w:ascii="Arial" w:hAnsi="Arial" w:eastAsia="Times New Roman" w:cs="Times New Roman"/>
                <w:kern w:val="2"/>
                <w:sz w:val="18"/>
                <w:szCs w:val="22"/>
                <w:lang w:val="en-GB" w:eastAsia="ko-KR" w:bidi="ar-SA"/>
              </w:rPr>
              <w:t xml:space="preserve">long DRX cycle length </w:t>
            </w:r>
            <w:r>
              <w:rPr>
                <w:rFonts w:hint="default" w:ascii="Arial" w:hAnsi="Arial" w:eastAsia="Times New Roman" w:cs="Times New Roman"/>
                <w:kern w:val="2"/>
                <w:sz w:val="18"/>
                <w:szCs w:val="22"/>
                <w:lang w:val="en-GB" w:eastAsia="en-GB" w:bidi="ar-SA"/>
              </w:rPr>
              <w:t xml:space="preserve">with respect to the current configuration. Value in number of milliseconds. Value </w:t>
            </w:r>
            <w:r>
              <w:rPr>
                <w:rFonts w:hint="default" w:ascii="Arial" w:hAnsi="Arial" w:eastAsia="Times New Roman" w:cs="Times New Roman"/>
                <w:i/>
                <w:kern w:val="2"/>
                <w:sz w:val="18"/>
                <w:szCs w:val="22"/>
                <w:lang w:val="en-GB" w:eastAsia="sv-SE" w:bidi="ar-SA"/>
              </w:rPr>
              <w:t>ms40</w:t>
            </w:r>
            <w:r>
              <w:rPr>
                <w:rFonts w:hint="default" w:ascii="Arial" w:hAnsi="Arial" w:eastAsia="Times New Roman" w:cs="Times New Roman"/>
                <w:kern w:val="2"/>
                <w:sz w:val="18"/>
                <w:szCs w:val="22"/>
                <w:lang w:val="en-GB" w:eastAsia="en-GB" w:bidi="ar-SA"/>
              </w:rPr>
              <w:t xml:space="preserve"> corresponds to 40 milliseconds, </w:t>
            </w:r>
            <w:r>
              <w:rPr>
                <w:rFonts w:hint="default" w:ascii="Arial" w:hAnsi="Arial" w:eastAsia="Times New Roman" w:cs="Times New Roman"/>
                <w:i/>
                <w:kern w:val="2"/>
                <w:sz w:val="18"/>
                <w:szCs w:val="22"/>
                <w:lang w:val="en-GB" w:eastAsia="sv-SE" w:bidi="ar-SA"/>
              </w:rPr>
              <w:t>msMinus40</w:t>
            </w:r>
            <w:r>
              <w:rPr>
                <w:rFonts w:hint="default" w:ascii="Arial" w:hAnsi="Arial" w:eastAsia="Times New Roman" w:cs="Times New Roman"/>
                <w:kern w:val="2"/>
                <w:sz w:val="18"/>
                <w:szCs w:val="22"/>
                <w:lang w:val="en-GB" w:eastAsia="en-GB" w:bidi="ar-SA"/>
              </w:rPr>
              <w:t xml:space="preserve"> corresponds to -40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b/>
                <w:bCs/>
                <w:i/>
                <w:iCs/>
                <w:kern w:val="2"/>
                <w:sz w:val="18"/>
                <w:szCs w:val="22"/>
                <w:lang w:val="en-GB" w:eastAsia="zh-CN" w:bidi="ar-SA"/>
              </w:rPr>
              <w:t>ul-GapFR2-PatternPreference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kern w:val="2"/>
                <w:sz w:val="18"/>
                <w:szCs w:val="22"/>
                <w:lang w:val="en-GB" w:eastAsia="zh-CN" w:bidi="ar-SA"/>
              </w:rPr>
            </w:pPr>
            <w:r>
              <w:rPr>
                <w:rFonts w:hint="default" w:ascii="Arial" w:hAnsi="Arial" w:eastAsia="Times New Roman" w:cs="Times New Roman"/>
                <w:kern w:val="2"/>
                <w:sz w:val="18"/>
                <w:szCs w:val="22"/>
                <w:lang w:val="en-GB" w:eastAsia="zh-CN" w:bidi="ar-SA"/>
              </w:rPr>
              <w:t>Indicates the UE's preference on FR2 UL gap pattern.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sv-SE" w:bidi="ar-SA"/>
              </w:rPr>
            </w:pPr>
            <w:r>
              <w:rPr>
                <w:rFonts w:hint="default" w:ascii="Arial" w:hAnsi="Arial" w:eastAsia="Times New Roman" w:cs="Times New Roman"/>
                <w:b/>
                <w:i/>
                <w:kern w:val="2"/>
                <w:sz w:val="18"/>
                <w:szCs w:val="22"/>
                <w:lang w:val="en-GB" w:eastAsia="sv-SE" w:bidi="ar-SA"/>
              </w:rPr>
              <w:t>victimSystemType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kern w:val="2"/>
                <w:sz w:val="18"/>
                <w:szCs w:val="22"/>
                <w:lang w:val="en-GB" w:eastAsia="zh-CN" w:bidi="ar-SA"/>
              </w:rPr>
            </w:pPr>
            <w:r>
              <w:rPr>
                <w:rFonts w:hint="default" w:ascii="Arial" w:hAnsi="Arial" w:eastAsia="Times New Roman" w:cs="Times New Roman"/>
                <w:kern w:val="2"/>
                <w:sz w:val="18"/>
                <w:szCs w:val="22"/>
                <w:lang w:val="en-GB" w:eastAsia="sv-SE" w:bidi="ar-SA"/>
              </w:rPr>
              <w:t xml:space="preserve">Indicate the list of victim system types to which IDC interference is caused from NR when configured with UL CA. </w:t>
            </w:r>
            <w:r>
              <w:rPr>
                <w:rFonts w:hint="default" w:ascii="Arial" w:hAnsi="Arial" w:eastAsia="Times New Roman" w:cs="Times New Roman"/>
                <w:kern w:val="2"/>
                <w:sz w:val="18"/>
                <w:szCs w:val="22"/>
                <w:lang w:val="en-GB" w:eastAsia="zh-CN" w:bidi="ar-SA"/>
              </w:rPr>
              <w:t xml:space="preserve">Value </w:t>
            </w:r>
            <w:r>
              <w:rPr>
                <w:rFonts w:hint="default" w:ascii="Arial" w:hAnsi="Arial" w:eastAsia="Times New Roman" w:cs="Times New Roman"/>
                <w:i/>
                <w:kern w:val="2"/>
                <w:sz w:val="18"/>
                <w:szCs w:val="22"/>
                <w:lang w:val="en-GB" w:eastAsia="sv-SE" w:bidi="ar-SA"/>
              </w:rPr>
              <w:t>gps</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i/>
                <w:kern w:val="2"/>
                <w:sz w:val="18"/>
                <w:szCs w:val="22"/>
                <w:lang w:val="en-GB" w:eastAsia="sv-SE" w:bidi="ar-SA"/>
              </w:rPr>
              <w:t>glonass</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i/>
                <w:kern w:val="2"/>
                <w:sz w:val="18"/>
                <w:szCs w:val="22"/>
                <w:lang w:val="en-GB" w:eastAsia="sv-SE" w:bidi="ar-SA"/>
              </w:rPr>
              <w:t>bds</w:t>
            </w:r>
            <w:r>
              <w:rPr>
                <w:rFonts w:hint="default" w:ascii="Arial" w:hAnsi="Arial" w:eastAsia="Times New Roman" w:cs="Times New Roman"/>
                <w:kern w:val="2"/>
                <w:sz w:val="18"/>
                <w:szCs w:val="22"/>
                <w:lang w:val="en-GB" w:eastAsia="sv-SE" w:bidi="ar-SA"/>
              </w:rPr>
              <w:t xml:space="preserve">, </w:t>
            </w:r>
            <w:r>
              <w:rPr>
                <w:rFonts w:hint="default" w:ascii="Arial" w:hAnsi="Arial" w:eastAsia="Times New Roman" w:cs="Times New Roman"/>
                <w:i/>
                <w:kern w:val="2"/>
                <w:sz w:val="18"/>
                <w:szCs w:val="22"/>
                <w:lang w:val="en-GB" w:eastAsia="sv-SE" w:bidi="ar-SA"/>
              </w:rPr>
              <w:t>galileo</w:t>
            </w:r>
            <w:r>
              <w:rPr>
                <w:rFonts w:hint="default" w:ascii="Arial" w:hAnsi="Arial" w:eastAsia="Times New Roman" w:cs="Times New Roman"/>
                <w:kern w:val="2"/>
                <w:sz w:val="18"/>
                <w:szCs w:val="22"/>
                <w:lang w:val="en-GB" w:eastAsia="zh-CN" w:bidi="ar-SA"/>
              </w:rPr>
              <w:t xml:space="preserve"> and </w:t>
            </w:r>
            <w:r>
              <w:rPr>
                <w:rFonts w:hint="default" w:ascii="Arial" w:hAnsi="Arial" w:eastAsia="Times New Roman" w:cs="Times New Roman"/>
                <w:i/>
                <w:kern w:val="2"/>
                <w:sz w:val="18"/>
                <w:szCs w:val="22"/>
                <w:lang w:val="en-GB" w:eastAsia="zh-CN" w:bidi="ar-SA"/>
              </w:rPr>
              <w:t>navIC</w:t>
            </w:r>
            <w:r>
              <w:rPr>
                <w:rFonts w:hint="default" w:ascii="Arial" w:hAnsi="Arial" w:eastAsia="Times New Roman" w:cs="Times New Roman"/>
                <w:kern w:val="2"/>
                <w:sz w:val="18"/>
                <w:szCs w:val="22"/>
                <w:lang w:val="en-GB" w:eastAsia="zh-CN" w:bidi="ar-SA"/>
              </w:rPr>
              <w:t xml:space="preserve"> indicates </w:t>
            </w:r>
            <w:r>
              <w:rPr>
                <w:rFonts w:hint="default" w:ascii="Arial" w:hAnsi="Arial" w:eastAsia="Times New Roman" w:cs="Times New Roman"/>
                <w:kern w:val="2"/>
                <w:sz w:val="18"/>
                <w:szCs w:val="22"/>
                <w:lang w:val="en-GB" w:eastAsia="sv-SE" w:bidi="ar-SA"/>
              </w:rPr>
              <w:t>the type of GNSS. V</w:t>
            </w:r>
            <w:r>
              <w:rPr>
                <w:rFonts w:hint="default" w:ascii="Arial" w:hAnsi="Arial" w:eastAsia="Times New Roman" w:cs="Times New Roman"/>
                <w:kern w:val="2"/>
                <w:sz w:val="18"/>
                <w:szCs w:val="22"/>
                <w:lang w:val="en-GB" w:eastAsia="zh-CN" w:bidi="ar-SA"/>
              </w:rPr>
              <w:t xml:space="preserve">alue </w:t>
            </w:r>
            <w:r>
              <w:rPr>
                <w:rFonts w:hint="default" w:ascii="Arial" w:hAnsi="Arial" w:eastAsia="Times New Roman" w:cs="Times New Roman"/>
                <w:i/>
                <w:kern w:val="2"/>
                <w:sz w:val="18"/>
                <w:szCs w:val="22"/>
                <w:lang w:val="en-GB" w:eastAsia="sv-SE" w:bidi="ar-SA"/>
              </w:rPr>
              <w:t>wlan</w:t>
            </w:r>
            <w:r>
              <w:rPr>
                <w:rFonts w:hint="default" w:ascii="Arial" w:hAnsi="Arial" w:eastAsia="Times New Roman" w:cs="Times New Roman"/>
                <w:kern w:val="2"/>
                <w:sz w:val="18"/>
                <w:szCs w:val="22"/>
                <w:lang w:val="en-GB" w:eastAsia="zh-CN" w:bidi="ar-SA"/>
              </w:rPr>
              <w:t xml:space="preserve"> indicates </w:t>
            </w:r>
            <w:r>
              <w:rPr>
                <w:rFonts w:hint="default" w:ascii="Arial" w:hAnsi="Arial" w:eastAsia="Times New Roman" w:cs="Times New Roman"/>
                <w:kern w:val="2"/>
                <w:sz w:val="18"/>
                <w:szCs w:val="22"/>
                <w:lang w:val="en-GB" w:eastAsia="sv-SE" w:bidi="ar-SA"/>
              </w:rPr>
              <w:t xml:space="preserve">WLAN </w:t>
            </w:r>
            <w:r>
              <w:rPr>
                <w:rFonts w:hint="default" w:ascii="Arial" w:hAnsi="Arial" w:eastAsia="Times New Roman" w:cs="Times New Roman"/>
                <w:kern w:val="2"/>
                <w:sz w:val="18"/>
                <w:szCs w:val="22"/>
                <w:lang w:val="en-GB" w:eastAsia="zh-CN" w:bidi="ar-SA"/>
              </w:rPr>
              <w:t xml:space="preserve">and value </w:t>
            </w:r>
            <w:r>
              <w:rPr>
                <w:rFonts w:hint="default" w:ascii="Arial" w:hAnsi="Arial" w:eastAsia="Times New Roman" w:cs="Times New Roman"/>
                <w:i/>
                <w:iCs/>
                <w:kern w:val="2"/>
                <w:sz w:val="18"/>
                <w:szCs w:val="22"/>
                <w:lang w:val="en-GB" w:eastAsia="zh-CN" w:bidi="ar-SA"/>
              </w:rPr>
              <w:t>b</w:t>
            </w:r>
            <w:r>
              <w:rPr>
                <w:rFonts w:hint="default" w:ascii="Arial" w:hAnsi="Arial" w:eastAsia="Times New Roman" w:cs="Times New Roman"/>
                <w:i/>
                <w:iCs/>
                <w:kern w:val="2"/>
                <w:sz w:val="18"/>
                <w:szCs w:val="22"/>
                <w:lang w:val="en-GB" w:eastAsia="sv-SE" w:bidi="ar-SA"/>
              </w:rPr>
              <w:t>lueto</w:t>
            </w:r>
            <w:r>
              <w:rPr>
                <w:rFonts w:hint="default" w:ascii="Arial" w:hAnsi="Arial" w:eastAsia="Times New Roman" w:cs="Times New Roman"/>
                <w:i/>
                <w:iCs/>
                <w:kern w:val="2"/>
                <w:sz w:val="18"/>
                <w:szCs w:val="22"/>
                <w:lang w:val="en-GB" w:eastAsia="zh-CN" w:bidi="ar-SA"/>
              </w:rPr>
              <w:t>oth</w:t>
            </w:r>
            <w:r>
              <w:rPr>
                <w:rFonts w:hint="default" w:ascii="Arial" w:hAnsi="Arial" w:eastAsia="Times New Roman" w:cs="Times New Roman"/>
                <w:kern w:val="2"/>
                <w:sz w:val="18"/>
                <w:szCs w:val="22"/>
                <w:lang w:val="en-GB" w:eastAsia="zh-CN" w:bidi="ar-SA"/>
              </w:rPr>
              <w:t xml:space="preserve"> indicates </w:t>
            </w:r>
            <w:r>
              <w:rPr>
                <w:rFonts w:hint="default" w:ascii="Arial" w:hAnsi="Arial" w:eastAsia="Times New Roman" w:cs="Times New Roman"/>
                <w:kern w:val="2"/>
                <w:sz w:val="18"/>
                <w:szCs w:val="22"/>
                <w:lang w:val="en-GB" w:eastAsia="sv-SE" w:bidi="ar-SA"/>
              </w:rPr>
              <w:t>Bluetooth</w:t>
            </w:r>
            <w:r>
              <w:rPr>
                <w:rFonts w:hint="default" w:ascii="Arial" w:hAnsi="Arial" w:eastAsia="Times New Roman" w:cs="Times New Roman"/>
                <w:kern w:val="2"/>
                <w:sz w:val="18"/>
                <w:szCs w:val="22"/>
                <w:lang w:val="en-GB" w:eastAsia="zh-CN" w:bidi="ar-SA"/>
              </w:rPr>
              <w:t>.</w:t>
            </w:r>
          </w:p>
        </w:tc>
      </w:tr>
    </w:tbl>
    <w:p>
      <w:pPr>
        <w:spacing w:after="180"/>
        <w:jc w:val="left"/>
        <w:rPr>
          <w:rFonts w:ascii="Times New Roman" w:hAnsi="Times New Roman" w:eastAsia="Times New Roman" w:cs="Times New Roman"/>
          <w:lang w:val="en-GB" w:eastAsia="ja-JP"/>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szCs w:val="22"/>
                <w:lang w:val="en-GB" w:eastAsia="ja-JP" w:bidi="ar-SA"/>
              </w:rPr>
            </w:pPr>
            <w:r>
              <w:rPr>
                <w:rFonts w:hint="default" w:ascii="Arial" w:hAnsi="Arial" w:eastAsia="Times New Roman" w:cs="Times New Roman"/>
                <w:b/>
                <w:i/>
                <w:kern w:val="2"/>
                <w:sz w:val="18"/>
                <w:szCs w:val="22"/>
                <w:lang w:val="en-GB" w:eastAsia="ja-JP" w:bidi="ar-SA"/>
              </w:rPr>
              <w:t>nonSDT-Data-Indication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zh-CN" w:bidi="ar-SA"/>
              </w:rPr>
            </w:pPr>
            <w:r>
              <w:rPr>
                <w:rFonts w:hint="default" w:ascii="Arial" w:hAnsi="Arial" w:eastAsia="Times New Roman" w:cs="Times New Roman"/>
                <w:b/>
                <w:i/>
                <w:kern w:val="2"/>
                <w:sz w:val="18"/>
                <w:szCs w:val="22"/>
                <w:lang w:val="en-GB" w:eastAsia="zh-CN" w:bidi="ar-SA"/>
              </w:rPr>
              <w:t>nonSDT-DataIndication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zh-CN" w:bidi="ar-SA"/>
              </w:rPr>
            </w:pPr>
            <w:r>
              <w:rPr>
                <w:rFonts w:hint="default" w:ascii="Arial" w:hAnsi="Arial" w:eastAsia="Times New Roman" w:cs="Times New Roman"/>
                <w:kern w:val="2"/>
                <w:sz w:val="18"/>
                <w:szCs w:val="22"/>
                <w:lang w:val="en-GB" w:eastAsia="ja-JP" w:bidi="ar-SA"/>
              </w:rPr>
              <w:t>Informs the network about the arrival of data mapped to radio bearers not configured for SDT data during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zh-CN" w:bidi="ar-SA"/>
              </w:rPr>
              <w:t>resumeCause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kern w:val="2"/>
                <w:sz w:val="18"/>
                <w:szCs w:val="22"/>
                <w:lang w:val="en-GB" w:eastAsia="sv-SE" w:bidi="ar-SA"/>
              </w:rPr>
              <w:t>Provides the resume cause based on the information received from the upper layers.</w:t>
            </w:r>
          </w:p>
        </w:tc>
      </w:tr>
    </w:tbl>
    <w:p>
      <w:pPr>
        <w:spacing w:after="180"/>
        <w:jc w:val="left"/>
        <w:rPr>
          <w:rFonts w:ascii="Times New Roman" w:hAnsi="Times New Roman" w:eastAsia="Times New Roman" w:cs="Times New Roman"/>
          <w:lang w:val="en-GB" w:eastAsia="ja-JP"/>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szCs w:val="22"/>
                <w:lang w:val="en-GB" w:eastAsia="ja-JP" w:bidi="ar-SA"/>
              </w:rPr>
            </w:pPr>
            <w:r>
              <w:rPr>
                <w:rFonts w:hint="default" w:ascii="Arial" w:hAnsi="Arial" w:eastAsia="Times New Roman" w:cs="Times New Roman"/>
                <w:b/>
                <w:i/>
                <w:kern w:val="2"/>
                <w:sz w:val="18"/>
                <w:szCs w:val="22"/>
                <w:lang w:val="en-GB" w:eastAsia="ja-JP" w:bidi="ar-SA"/>
              </w:rPr>
              <w:t>SL-TrafficPatternInfo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zh-CN" w:bidi="ar-SA"/>
              </w:rPr>
              <w:t>m</w:t>
            </w:r>
            <w:r>
              <w:rPr>
                <w:rFonts w:hint="default" w:ascii="Arial" w:hAnsi="Arial" w:eastAsia="Times New Roman" w:cs="Times New Roman"/>
                <w:b/>
                <w:i/>
                <w:kern w:val="2"/>
                <w:sz w:val="18"/>
                <w:szCs w:val="22"/>
                <w:lang w:val="en-GB" w:eastAsia="ja-JP" w:bidi="ar-SA"/>
              </w:rPr>
              <w:t>essageSize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kern w:val="2"/>
                <w:sz w:val="18"/>
                <w:szCs w:val="22"/>
                <w:lang w:val="en-GB" w:eastAsia="zh-CN" w:bidi="ar-SA"/>
              </w:rPr>
              <w:t>Indicates the maximum TB size based on the observed traffic pattern</w:t>
            </w:r>
            <w:r>
              <w:rPr>
                <w:rFonts w:hint="default" w:ascii="Arial" w:hAnsi="Arial" w:eastAsia="Times New Roman" w:cs="Times New Roman"/>
                <w:kern w:val="2"/>
                <w:sz w:val="18"/>
                <w:szCs w:val="22"/>
                <w:lang w:val="en-GB" w:eastAsia="en-GB" w:bidi="ar-SA"/>
              </w:rPr>
              <w:t>. The value refers to the index of TS 38.321 [3], table 6.1.3.1-2.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en-GB" w:bidi="ar-SA"/>
              </w:rPr>
              <w:t>timingOffset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ja-JP" w:bidi="ar-SA"/>
              </w:rPr>
            </w:pPr>
            <w:r>
              <w:rPr>
                <w:rFonts w:hint="default" w:ascii="Arial" w:hAnsi="Arial" w:eastAsia="Times New Roman" w:cs="Times New Roman"/>
                <w:kern w:val="2"/>
                <w:sz w:val="18"/>
                <w:szCs w:val="22"/>
                <w:lang w:val="en-GB" w:eastAsia="en-GB" w:bidi="ar-SA"/>
              </w:rPr>
              <w:t>This field indicates the estimated timing for a packet arrival in a sidelink logical channel. Specifically, the value indicates the timing offset with respect to subframe#0 of SFN#0 in milliseconds.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b/>
                <w:i/>
                <w:kern w:val="2"/>
                <w:sz w:val="18"/>
                <w:szCs w:val="22"/>
                <w:lang w:val="en-GB" w:eastAsia="en-GB" w:bidi="ar-SA"/>
              </w:rPr>
              <w:t>trafficPeriodicity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kern w:val="2"/>
                <w:sz w:val="18"/>
                <w:szCs w:val="22"/>
                <w:lang w:val="en-GB" w:eastAsia="en-GB" w:bidi="ar-SA"/>
              </w:rPr>
            </w:pPr>
            <w:r>
              <w:rPr>
                <w:rFonts w:hint="default" w:ascii="Arial" w:hAnsi="Arial" w:eastAsia="Times New Roman" w:cs="Times New Roman"/>
                <w:kern w:val="2"/>
                <w:sz w:val="18"/>
                <w:szCs w:val="22"/>
                <w:lang w:val="en-GB" w:eastAsia="en-GB" w:bidi="ar-SA"/>
              </w:rPr>
              <w:t>This field indicates the estimated data arrival periodicity in a sidelink logical channel. Value ms20 corresponds to 20 ms, ms50 corresponds to 50 ms and so on.</w:t>
            </w:r>
          </w:p>
        </w:tc>
      </w:tr>
    </w:tbl>
    <w:p>
      <w:pPr>
        <w:spacing w:after="180"/>
        <w:jc w:val="left"/>
        <w:rPr>
          <w:rFonts w:ascii="Times New Roman" w:hAnsi="Times New Roman" w:eastAsia="Times New Roman" w:cs="Times New Roman"/>
          <w:lang w:val="en-GB" w:eastAsia="ja-JP"/>
        </w:rPr>
      </w:pPr>
    </w:p>
    <w:p>
      <w:pPr>
        <w:pStyle w:val="27"/>
        <w:overflowPunct/>
        <w:autoSpaceDE/>
        <w:autoSpaceDN/>
        <w:adjustRightInd/>
        <w:spacing w:beforeLines="50" w:after="0"/>
        <w:jc w:val="left"/>
        <w:textAlignment w:val="auto"/>
        <w:rPr>
          <w:rFonts w:hint="default"/>
          <w:b/>
          <w:bCs/>
          <w:sz w:val="24"/>
          <w:szCs w:val="24"/>
          <w:lang w:val="en-US"/>
        </w:rPr>
      </w:pPr>
    </w:p>
    <w:p>
      <w:pPr>
        <w:pStyle w:val="27"/>
        <w:keepNext w:val="0"/>
        <w:keepLines w:val="0"/>
        <w:pageBreakBefore w:val="0"/>
        <w:widowControl/>
        <w:kinsoku/>
        <w:wordWrap/>
        <w:overflowPunct/>
        <w:topLinePunct w:val="0"/>
        <w:autoSpaceDE/>
        <w:autoSpaceDN/>
        <w:bidi w:val="0"/>
        <w:adjustRightInd/>
        <w:snapToGrid/>
        <w:spacing w:beforeLines="50" w:after="0"/>
        <w:jc w:val="left"/>
        <w:textAlignment w:val="auto"/>
        <w:outlineLvl w:val="1"/>
        <w:rPr>
          <w:b/>
          <w:bCs/>
          <w:sz w:val="24"/>
          <w:szCs w:val="24"/>
        </w:rPr>
        <w:sectPr>
          <w:footnotePr>
            <w:numRestart w:val="eachSect"/>
          </w:footnotePr>
          <w:pgSz w:w="16840" w:h="11907" w:orient="landscape"/>
          <w:pgMar w:top="1134" w:right="1417" w:bottom="1134" w:left="1134" w:header="680" w:footer="567" w:gutter="0"/>
          <w:cols w:space="0" w:num="1"/>
          <w:rtlGutter w:val="0"/>
          <w:docGrid w:type="lines" w:linePitch="360" w:charSpace="0"/>
        </w:sectPr>
      </w:pPr>
    </w:p>
    <w:p>
      <w:pPr>
        <w:pStyle w:val="27"/>
        <w:keepNext w:val="0"/>
        <w:keepLines w:val="0"/>
        <w:pageBreakBefore w:val="0"/>
        <w:widowControl/>
        <w:kinsoku/>
        <w:wordWrap/>
        <w:overflowPunct/>
        <w:topLinePunct w:val="0"/>
        <w:autoSpaceDE/>
        <w:autoSpaceDN/>
        <w:bidi w:val="0"/>
        <w:adjustRightInd/>
        <w:snapToGrid/>
        <w:spacing w:beforeLines="50" w:after="0"/>
        <w:jc w:val="left"/>
        <w:textAlignment w:val="auto"/>
        <w:outlineLvl w:val="1"/>
        <w:rPr>
          <w:rFonts w:hint="default"/>
          <w:b/>
          <w:bCs/>
          <w:sz w:val="24"/>
          <w:szCs w:val="24"/>
          <w:lang w:val="en-US"/>
        </w:rPr>
      </w:pPr>
      <w:r>
        <w:rPr>
          <w:b/>
          <w:bCs/>
          <w:sz w:val="24"/>
          <w:szCs w:val="24"/>
        </w:rPr>
        <w:t xml:space="preserve">TP </w:t>
      </w:r>
      <w:r>
        <w:rPr>
          <w:rFonts w:hint="default"/>
          <w:b/>
          <w:bCs/>
          <w:sz w:val="24"/>
          <w:szCs w:val="24"/>
          <w:lang w:val="en-US"/>
        </w:rPr>
        <w:t>for 38.300-h00</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078" w:type="dxa"/>
            <w:shd w:val="clear" w:color="auto" w:fill="FDE9D9"/>
            <w:noWrap w:val="0"/>
            <w:vAlign w:val="center"/>
          </w:tcPr>
          <w:p>
            <w:pPr>
              <w:keepNext w:val="0"/>
              <w:keepLines w:val="0"/>
              <w:widowControl/>
              <w:suppressLineNumbers w:val="0"/>
              <w:snapToGrid w:val="0"/>
              <w:spacing w:before="0" w:beforeAutospacing="0" w:after="0" w:afterAutospacing="0"/>
              <w:ind w:left="0" w:right="0"/>
              <w:jc w:val="center"/>
              <w:rPr>
                <w:rFonts w:hint="default"/>
                <w:color w:val="FF0000"/>
                <w:kern w:val="2"/>
                <w:sz w:val="28"/>
                <w:szCs w:val="28"/>
              </w:rPr>
            </w:pPr>
            <w:r>
              <w:rPr>
                <w:rFonts w:hint="eastAsia"/>
                <w:color w:val="FF0000"/>
                <w:kern w:val="2"/>
                <w:sz w:val="28"/>
                <w:szCs w:val="28"/>
              </w:rPr>
              <w:t>CHANGE START</w:t>
            </w:r>
          </w:p>
        </w:tc>
      </w:tr>
    </w:tbl>
    <w:p>
      <w:pPr>
        <w:pStyle w:val="3"/>
        <w:numPr>
          <w:ilvl w:val="1"/>
          <w:numId w:val="0"/>
        </w:numPr>
        <w:ind w:left="142" w:leftChars="0"/>
      </w:pPr>
      <w:bookmarkStart w:id="9" w:name="_Toc100782257"/>
      <w:r>
        <w:t>16.14</w:t>
      </w:r>
      <w:r>
        <w:tab/>
      </w:r>
      <w:r>
        <w:t>Non-Terrestrial Networks</w:t>
      </w:r>
      <w:bookmarkEnd w:id="9"/>
    </w:p>
    <w:p>
      <w:pPr>
        <w:pStyle w:val="5"/>
        <w:numPr>
          <w:ilvl w:val="3"/>
          <w:numId w:val="0"/>
        </w:numPr>
        <w:ind w:leftChars="0"/>
      </w:pPr>
      <w:bookmarkStart w:id="10" w:name="_Toc100782265"/>
      <w:r>
        <w:t>16.14.3.3</w:t>
      </w:r>
      <w:r>
        <w:tab/>
      </w:r>
      <w:r>
        <w:t>Measurements</w:t>
      </w:r>
      <w:bookmarkEnd w:id="10"/>
    </w:p>
    <w:p>
      <w:r>
        <w:t>The same principle as described in 9.2.4 applies to measurements in NTN unless hereunder specified.</w:t>
      </w:r>
    </w:p>
    <w:p>
      <w:r>
        <w:t>The network can configure:</w:t>
      </w:r>
    </w:p>
    <w:p>
      <w:pPr>
        <w:pStyle w:val="59"/>
      </w:pPr>
      <w:r>
        <w:t>-</w:t>
      </w:r>
      <w:r>
        <w:tab/>
      </w:r>
      <w:r>
        <w:t>multiple SMTCs in parallel per carrier and for a given set of cells depending on UE capabilities using propagation delay difference, feeder link delay as well as serving/neighbour satellite cell ephemeris;</w:t>
      </w:r>
    </w:p>
    <w:p>
      <w:pPr>
        <w:pStyle w:val="59"/>
      </w:pPr>
      <w:r>
        <w:t>-</w:t>
      </w:r>
      <w:r>
        <w:tab/>
      </w:r>
      <w:r>
        <w:t>measurement gaps using the same propagation delay difference as computed for SMTC.</w:t>
      </w:r>
    </w:p>
    <w:p>
      <w:pPr>
        <w:rPr>
          <w:ins w:id="37" w:author="cmcc" w:date="2022-04-20T17:23:56Z"/>
        </w:rPr>
      </w:pPr>
      <w:r>
        <w:t>The adjustment of SMTCs is possible under network control</w:t>
      </w:r>
      <w:r>
        <w:rPr>
          <w:rFonts w:hint="default"/>
          <w:lang w:val="en-US"/>
        </w:rPr>
        <w:t xml:space="preserve"> </w:t>
      </w:r>
      <w:ins w:id="38" w:author="cmcc" w:date="2022-04-20T17:18:31Z">
        <w:r>
          <w:rPr>
            <w:rFonts w:hint="default"/>
            <w:lang w:val="en-US"/>
          </w:rPr>
          <w:t>or</w:t>
        </w:r>
      </w:ins>
      <w:ins w:id="39" w:author="cmcc" w:date="2022-04-20T17:18:32Z">
        <w:r>
          <w:rPr>
            <w:rFonts w:hint="default"/>
            <w:lang w:val="en-US"/>
          </w:rPr>
          <w:t xml:space="preserve"> </w:t>
        </w:r>
      </w:ins>
      <w:ins w:id="40" w:author="cmcc" w:date="2022-04-20T17:18:42Z">
        <w:r>
          <w:rPr>
            <w:rFonts w:hint="default"/>
            <w:lang w:val="en-US"/>
          </w:rPr>
          <w:t>U</w:t>
        </w:r>
      </w:ins>
      <w:ins w:id="41" w:author="cmcc" w:date="2022-04-20T17:18:43Z">
        <w:r>
          <w:rPr>
            <w:rFonts w:hint="default"/>
            <w:lang w:val="en-US"/>
          </w:rPr>
          <w:t>E</w:t>
        </w:r>
      </w:ins>
      <w:ins w:id="42" w:author="cmcc" w:date="2022-04-20T17:18:44Z">
        <w:r>
          <w:rPr>
            <w:rFonts w:hint="default"/>
            <w:lang w:val="en-US"/>
          </w:rPr>
          <w:t xml:space="preserve"> c</w:t>
        </w:r>
      </w:ins>
      <w:ins w:id="43" w:author="cmcc" w:date="2022-04-20T17:18:45Z">
        <w:r>
          <w:rPr>
            <w:rFonts w:hint="default"/>
            <w:lang w:val="en-US"/>
          </w:rPr>
          <w:t>ontr</w:t>
        </w:r>
      </w:ins>
      <w:ins w:id="44" w:author="cmcc" w:date="2022-04-20T17:18:46Z">
        <w:r>
          <w:rPr>
            <w:rFonts w:hint="default"/>
            <w:lang w:val="en-US"/>
          </w:rPr>
          <w:t>ol</w:t>
        </w:r>
      </w:ins>
      <w:r>
        <w:t xml:space="preserve"> </w:t>
      </w:r>
      <w:ins w:id="45" w:author="cmcc" w:date="2022-04-20T17:21:46Z">
        <w:r>
          <w:rPr>
            <w:rFonts w:hint="default"/>
            <w:lang w:val="en-US"/>
          </w:rPr>
          <w:t>bas</w:t>
        </w:r>
      </w:ins>
      <w:ins w:id="46" w:author="cmcc" w:date="2022-04-20T17:21:47Z">
        <w:r>
          <w:rPr>
            <w:rFonts w:hint="default"/>
            <w:lang w:val="en-US"/>
          </w:rPr>
          <w:t xml:space="preserve">ed </w:t>
        </w:r>
      </w:ins>
      <w:ins w:id="47" w:author="cmcc" w:date="2022-04-20T17:21:48Z">
        <w:r>
          <w:rPr>
            <w:rFonts w:hint="default"/>
            <w:lang w:val="en-US"/>
          </w:rPr>
          <w:t>on</w:t>
        </w:r>
      </w:ins>
      <w:ins w:id="48" w:author="cmcc" w:date="2022-04-20T17:22:48Z">
        <w:r>
          <w:rPr>
            <w:rFonts w:hint="default"/>
            <w:lang w:val="en-US"/>
          </w:rPr>
          <w:t xml:space="preserve"> </w:t>
        </w:r>
      </w:ins>
      <w:ins w:id="49" w:author="cmcc" w:date="2022-04-20T17:22:50Z">
        <w:r>
          <w:rPr>
            <w:rFonts w:cs="Arial" w:eastAsiaTheme="minorEastAsia"/>
            <w:bCs/>
            <w:lang w:eastAsia="zh-CN"/>
          </w:rPr>
          <w:t>propagation delay difference between at least one target cell and the serving cell</w:t>
        </w:r>
      </w:ins>
      <w:ins w:id="50" w:author="cmcc" w:date="2022-04-20T17:23:27Z">
        <w:r>
          <w:rPr>
            <w:rFonts w:hint="default" w:cs="Arial" w:eastAsiaTheme="minorEastAsia"/>
            <w:bCs/>
            <w:lang w:val="en-US" w:eastAsia="zh-CN"/>
          </w:rPr>
          <w:t xml:space="preserve"> </w:t>
        </w:r>
      </w:ins>
      <w:ins w:id="51" w:author="cmcc" w:date="2022-04-20T17:23:43Z">
        <w:r>
          <w:rPr>
            <w:rFonts w:cs="Arial" w:eastAsiaTheme="minorEastAsia"/>
            <w:bCs/>
            <w:lang w:eastAsia="zh-CN"/>
          </w:rPr>
          <w:t>calculate</w:t>
        </w:r>
      </w:ins>
      <w:ins w:id="52" w:author="cmcc" w:date="2022-04-20T17:23:44Z">
        <w:r>
          <w:rPr>
            <w:rFonts w:hint="default" w:cs="Arial" w:eastAsiaTheme="minorEastAsia"/>
            <w:bCs/>
            <w:lang w:val="en-US" w:eastAsia="zh-CN"/>
          </w:rPr>
          <w:t>d</w:t>
        </w:r>
      </w:ins>
      <w:ins w:id="53" w:author="cmcc" w:date="2022-04-20T17:23:45Z">
        <w:r>
          <w:rPr>
            <w:rFonts w:hint="default" w:cs="Arial" w:eastAsiaTheme="minorEastAsia"/>
            <w:bCs/>
            <w:lang w:val="en-US" w:eastAsia="zh-CN"/>
          </w:rPr>
          <w:t xml:space="preserve"> </w:t>
        </w:r>
      </w:ins>
      <w:ins w:id="54" w:author="cmcc" w:date="2022-04-20T17:23:46Z">
        <w:r>
          <w:rPr>
            <w:rFonts w:hint="default" w:cs="Arial" w:eastAsiaTheme="minorEastAsia"/>
            <w:bCs/>
            <w:lang w:val="en-US" w:eastAsia="zh-CN"/>
          </w:rPr>
          <w:t>b</w:t>
        </w:r>
      </w:ins>
      <w:ins w:id="55" w:author="cmcc" w:date="2022-04-20T17:23:47Z">
        <w:r>
          <w:rPr>
            <w:rFonts w:hint="default" w:cs="Arial" w:eastAsiaTheme="minorEastAsia"/>
            <w:bCs/>
            <w:lang w:val="en-US" w:eastAsia="zh-CN"/>
          </w:rPr>
          <w:t xml:space="preserve">y </w:t>
        </w:r>
      </w:ins>
      <w:ins w:id="56" w:author="cmcc" w:date="2022-04-20T17:23:48Z">
        <w:r>
          <w:rPr>
            <w:rFonts w:hint="default" w:cs="Arial" w:eastAsiaTheme="minorEastAsia"/>
            <w:bCs/>
            <w:lang w:val="en-US" w:eastAsia="zh-CN"/>
          </w:rPr>
          <w:t>the</w:t>
        </w:r>
      </w:ins>
      <w:ins w:id="57" w:author="cmcc" w:date="2022-04-20T17:23:49Z">
        <w:r>
          <w:rPr>
            <w:rFonts w:hint="default" w:cs="Arial" w:eastAsiaTheme="minorEastAsia"/>
            <w:bCs/>
            <w:lang w:val="en-US" w:eastAsia="zh-CN"/>
          </w:rPr>
          <w:t xml:space="preserve"> UE</w:t>
        </w:r>
      </w:ins>
      <w:ins w:id="58" w:author="cmcc" w:date="2022-04-20T17:22:50Z">
        <w:r>
          <w:rPr>
            <w:rFonts w:cs="Arial" w:eastAsiaTheme="minorEastAsia"/>
            <w:bCs/>
            <w:lang w:eastAsia="zh-CN"/>
          </w:rPr>
          <w:t xml:space="preserve"> according to its own location information and satellite ephemeris information</w:t>
        </w:r>
      </w:ins>
      <w:ins w:id="59" w:author="cmcc" w:date="2022-04-20T17:21:50Z">
        <w:r>
          <w:rPr>
            <w:rFonts w:hint="default"/>
            <w:lang w:val="en-US"/>
          </w:rPr>
          <w:t xml:space="preserve"> </w:t>
        </w:r>
      </w:ins>
      <w:r>
        <w:t>for connected mode and under UE control based on UE location information and ephemeris for idle/inactive modes.</w:t>
      </w:r>
    </w:p>
    <w:p>
      <w:pPr>
        <w:rPr>
          <w:rFonts w:hint="default"/>
          <w:lang w:val="en-US"/>
        </w:rPr>
      </w:pPr>
      <w:ins w:id="60" w:author="cmcc" w:date="2022-04-20T17:24:04Z">
        <w:r>
          <w:rPr>
            <w:rFonts w:hint="default"/>
            <w:lang w:val="en-US"/>
          </w:rPr>
          <w:t>N</w:t>
        </w:r>
      </w:ins>
      <w:ins w:id="61" w:author="cmcc" w:date="2022-04-20T17:24:05Z">
        <w:r>
          <w:rPr>
            <w:rFonts w:hint="default"/>
            <w:lang w:val="en-US"/>
          </w:rPr>
          <w:t>OTE</w:t>
        </w:r>
      </w:ins>
      <w:ins w:id="62" w:author="cmcc" w:date="2022-04-20T17:24:06Z">
        <w:r>
          <w:rPr>
            <w:rFonts w:hint="default"/>
            <w:lang w:val="en-US"/>
          </w:rPr>
          <w:t>:</w:t>
        </w:r>
      </w:ins>
      <w:ins w:id="63" w:author="cmcc" w:date="2022-04-20T17:24:07Z">
        <w:r>
          <w:rPr>
            <w:rFonts w:hint="default"/>
            <w:lang w:val="en-US"/>
          </w:rPr>
          <w:t xml:space="preserve"> </w:t>
        </w:r>
      </w:ins>
      <w:ins w:id="64" w:author="cmcc" w:date="2022-04-20T17:24:28Z">
        <w:r>
          <w:rPr>
            <w:rFonts w:cs="Arial" w:eastAsiaTheme="minorEastAsia"/>
            <w:bCs/>
            <w:lang w:eastAsia="zh-CN"/>
          </w:rPr>
          <w:t xml:space="preserve">As a prerequisite, </w:t>
        </w:r>
      </w:ins>
      <w:ins w:id="65" w:author="cmcc" w:date="2022-04-20T17:24:34Z">
        <w:r>
          <w:rPr>
            <w:rFonts w:hint="default" w:cs="Arial" w:eastAsiaTheme="minorEastAsia"/>
            <w:bCs/>
            <w:lang w:val="en-US" w:eastAsia="zh-CN"/>
          </w:rPr>
          <w:t>for</w:t>
        </w:r>
      </w:ins>
      <w:ins w:id="66" w:author="cmcc" w:date="2022-04-20T17:24:35Z">
        <w:r>
          <w:rPr>
            <w:rFonts w:hint="default" w:cs="Arial" w:eastAsiaTheme="minorEastAsia"/>
            <w:bCs/>
            <w:lang w:val="en-US" w:eastAsia="zh-CN"/>
          </w:rPr>
          <w:t xml:space="preserve"> </w:t>
        </w:r>
      </w:ins>
      <w:ins w:id="67" w:author="cmcc" w:date="2022-04-20T17:24:36Z">
        <w:r>
          <w:rPr>
            <w:rFonts w:hint="default" w:cs="Arial" w:eastAsiaTheme="minorEastAsia"/>
            <w:bCs/>
            <w:lang w:val="en-US" w:eastAsia="zh-CN"/>
          </w:rPr>
          <w:t>UE</w:t>
        </w:r>
      </w:ins>
      <w:ins w:id="68" w:author="cmcc" w:date="2022-04-20T17:24:44Z">
        <w:r>
          <w:rPr>
            <w:rFonts w:hint="default" w:cs="Arial" w:eastAsiaTheme="minorEastAsia"/>
            <w:bCs/>
            <w:lang w:val="en-US" w:eastAsia="zh-CN"/>
          </w:rPr>
          <w:t>-</w:t>
        </w:r>
      </w:ins>
      <w:ins w:id="69" w:author="cmcc" w:date="2022-04-20T17:24:45Z">
        <w:r>
          <w:rPr>
            <w:rFonts w:hint="default" w:cs="Arial" w:eastAsiaTheme="minorEastAsia"/>
            <w:bCs/>
            <w:lang w:val="en-US" w:eastAsia="zh-CN"/>
          </w:rPr>
          <w:t>base</w:t>
        </w:r>
      </w:ins>
      <w:ins w:id="70" w:author="cmcc" w:date="2022-04-20T17:24:46Z">
        <w:r>
          <w:rPr>
            <w:rFonts w:hint="default" w:cs="Arial" w:eastAsiaTheme="minorEastAsia"/>
            <w:bCs/>
            <w:lang w:val="en-US" w:eastAsia="zh-CN"/>
          </w:rPr>
          <w:t>d</w:t>
        </w:r>
      </w:ins>
      <w:ins w:id="71" w:author="cmcc" w:date="2022-04-20T17:24:50Z">
        <w:r>
          <w:rPr>
            <w:rFonts w:hint="default" w:cs="Arial" w:eastAsiaTheme="minorEastAsia"/>
            <w:bCs/>
            <w:lang w:val="en-US" w:eastAsia="zh-CN"/>
          </w:rPr>
          <w:t xml:space="preserve"> </w:t>
        </w:r>
      </w:ins>
      <w:ins w:id="72" w:author="cmcc" w:date="2022-04-20T17:24:51Z">
        <w:r>
          <w:rPr>
            <w:rFonts w:hint="default" w:cs="Arial" w:eastAsiaTheme="minorEastAsia"/>
            <w:bCs/>
            <w:lang w:val="en-US" w:eastAsia="zh-CN"/>
          </w:rPr>
          <w:t>so</w:t>
        </w:r>
      </w:ins>
      <w:ins w:id="73" w:author="cmcc" w:date="2022-04-20T17:24:52Z">
        <w:r>
          <w:rPr>
            <w:rFonts w:hint="default" w:cs="Arial" w:eastAsiaTheme="minorEastAsia"/>
            <w:bCs/>
            <w:lang w:val="en-US" w:eastAsia="zh-CN"/>
          </w:rPr>
          <w:t>luti</w:t>
        </w:r>
      </w:ins>
      <w:ins w:id="74" w:author="cmcc" w:date="2022-04-20T17:24:53Z">
        <w:r>
          <w:rPr>
            <w:rFonts w:hint="default" w:cs="Arial" w:eastAsiaTheme="minorEastAsia"/>
            <w:bCs/>
            <w:lang w:val="en-US" w:eastAsia="zh-CN"/>
          </w:rPr>
          <w:t>on</w:t>
        </w:r>
      </w:ins>
      <w:ins w:id="75" w:author="cmcc" w:date="2022-04-20T17:24:54Z">
        <w:r>
          <w:rPr>
            <w:rFonts w:hint="default" w:cs="Arial" w:eastAsiaTheme="minorEastAsia"/>
            <w:bCs/>
            <w:lang w:val="en-US" w:eastAsia="zh-CN"/>
          </w:rPr>
          <w:t xml:space="preserve"> in </w:t>
        </w:r>
      </w:ins>
      <w:ins w:id="76" w:author="cmcc" w:date="2022-04-20T17:24:55Z">
        <w:r>
          <w:rPr>
            <w:rFonts w:hint="default" w:cs="Arial" w:eastAsiaTheme="minorEastAsia"/>
            <w:bCs/>
            <w:lang w:val="en-US" w:eastAsia="zh-CN"/>
          </w:rPr>
          <w:t>conn</w:t>
        </w:r>
      </w:ins>
      <w:ins w:id="77" w:author="cmcc" w:date="2022-04-20T17:24:56Z">
        <w:r>
          <w:rPr>
            <w:rFonts w:hint="default" w:cs="Arial" w:eastAsiaTheme="minorEastAsia"/>
            <w:bCs/>
            <w:lang w:val="en-US" w:eastAsia="zh-CN"/>
          </w:rPr>
          <w:t>e</w:t>
        </w:r>
      </w:ins>
      <w:ins w:id="78" w:author="cmcc" w:date="2022-04-20T17:24:57Z">
        <w:r>
          <w:rPr>
            <w:rFonts w:hint="default" w:cs="Arial" w:eastAsiaTheme="minorEastAsia"/>
            <w:bCs/>
            <w:lang w:val="en-US" w:eastAsia="zh-CN"/>
          </w:rPr>
          <w:t>ct</w:t>
        </w:r>
      </w:ins>
      <w:ins w:id="79" w:author="cmcc" w:date="2022-04-20T17:24:58Z">
        <w:r>
          <w:rPr>
            <w:rFonts w:hint="default" w:cs="Arial" w:eastAsiaTheme="minorEastAsia"/>
            <w:bCs/>
            <w:lang w:val="en-US" w:eastAsia="zh-CN"/>
          </w:rPr>
          <w:t>ed</w:t>
        </w:r>
      </w:ins>
      <w:ins w:id="80" w:author="cmcc" w:date="2022-04-20T17:24:59Z">
        <w:r>
          <w:rPr>
            <w:rFonts w:hint="default" w:cs="Arial" w:eastAsiaTheme="minorEastAsia"/>
            <w:bCs/>
            <w:lang w:val="en-US" w:eastAsia="zh-CN"/>
          </w:rPr>
          <w:t xml:space="preserve"> mo</w:t>
        </w:r>
      </w:ins>
      <w:ins w:id="81" w:author="cmcc" w:date="2022-04-20T17:25:00Z">
        <w:r>
          <w:rPr>
            <w:rFonts w:hint="default" w:cs="Arial" w:eastAsiaTheme="minorEastAsia"/>
            <w:bCs/>
            <w:lang w:val="en-US" w:eastAsia="zh-CN"/>
          </w:rPr>
          <w:t>de</w:t>
        </w:r>
      </w:ins>
      <w:ins w:id="82" w:author="cmcc" w:date="2022-04-20T17:25:01Z">
        <w:r>
          <w:rPr>
            <w:rFonts w:hint="default" w:cs="Arial" w:eastAsiaTheme="minorEastAsia"/>
            <w:bCs/>
            <w:lang w:val="en-US" w:eastAsia="zh-CN"/>
          </w:rPr>
          <w:t xml:space="preserve">, </w:t>
        </w:r>
      </w:ins>
      <w:ins w:id="83" w:author="cmcc" w:date="2022-04-20T17:24:28Z">
        <w:r>
          <w:rPr>
            <w:rFonts w:cs="Arial" w:eastAsiaTheme="minorEastAsia"/>
            <w:bCs/>
            <w:lang w:eastAsia="zh-CN"/>
          </w:rPr>
          <w:t>the mapping relationship between propagation delay difference and measurement configuration should be known by both UE and NW</w:t>
        </w:r>
      </w:ins>
      <w:ins w:id="84" w:author="cmcc" w:date="2022-04-20T17:25:04Z">
        <w:r>
          <w:rPr>
            <w:rFonts w:hint="default" w:cs="Arial" w:eastAsiaTheme="minorEastAsia"/>
            <w:bCs/>
            <w:lang w:val="en-US" w:eastAsia="zh-CN"/>
          </w:rPr>
          <w:t>.</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78" w:type="dxa"/>
            <w:shd w:val="clear" w:color="auto" w:fill="FDE9D9"/>
            <w:noWrap w:val="0"/>
            <w:vAlign w:val="center"/>
          </w:tcPr>
          <w:p>
            <w:pPr>
              <w:keepNext w:val="0"/>
              <w:keepLines w:val="0"/>
              <w:widowControl/>
              <w:suppressLineNumbers w:val="0"/>
              <w:snapToGrid w:val="0"/>
              <w:spacing w:before="0" w:beforeAutospacing="0" w:after="0" w:afterAutospacing="0"/>
              <w:ind w:left="0" w:right="0"/>
              <w:jc w:val="center"/>
              <w:rPr>
                <w:rFonts w:hint="default"/>
                <w:color w:val="FF0000"/>
                <w:kern w:val="2"/>
                <w:sz w:val="28"/>
                <w:szCs w:val="28"/>
                <w:lang w:val="en-US"/>
              </w:rPr>
            </w:pPr>
            <w:r>
              <w:rPr>
                <w:rFonts w:hint="eastAsia"/>
                <w:color w:val="FF0000"/>
                <w:kern w:val="2"/>
                <w:sz w:val="28"/>
                <w:szCs w:val="28"/>
              </w:rPr>
              <w:t xml:space="preserve">CHANGE </w:t>
            </w:r>
            <w:r>
              <w:rPr>
                <w:rFonts w:hint="default"/>
                <w:color w:val="FF0000"/>
                <w:kern w:val="2"/>
                <w:sz w:val="28"/>
                <w:szCs w:val="28"/>
                <w:lang w:val="en-US"/>
              </w:rPr>
              <w:t>END</w:t>
            </w:r>
          </w:p>
        </w:tc>
      </w:tr>
    </w:tbl>
    <w:p>
      <w:pPr>
        <w:pStyle w:val="27"/>
        <w:overflowPunct/>
        <w:autoSpaceDE/>
        <w:autoSpaceDN/>
        <w:adjustRightInd/>
        <w:spacing w:beforeLines="50" w:after="0"/>
        <w:jc w:val="left"/>
        <w:textAlignment w:val="auto"/>
        <w:rPr>
          <w:rFonts w:hint="default"/>
          <w:b/>
          <w:bCs/>
          <w:sz w:val="24"/>
          <w:szCs w:val="24"/>
          <w:lang w:val="en-US"/>
        </w:rPr>
      </w:pPr>
    </w:p>
    <w:sectPr>
      <w:footnotePr>
        <w:numRestart w:val="eachSect"/>
      </w:footnotePr>
      <w:pgSz w:w="11907" w:h="16840"/>
      <w:pgMar w:top="1134" w:right="1417" w:bottom="1134" w:left="1134" w:header="680" w:footer="567" w:gutter="0"/>
      <w:cols w:space="0" w:num="1"/>
      <w:rtlGutter w:val="0"/>
      <w:docGrid w:type="lines" w:linePitch="36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6266335"/>
    <w:multiLevelType w:val="multilevel"/>
    <w:tmpl w:val="1626633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63DE831"/>
    <w:multiLevelType w:val="singleLevel"/>
    <w:tmpl w:val="663DE831"/>
    <w:lvl w:ilvl="0" w:tentative="0">
      <w:start w:val="1"/>
      <w:numFmt w:val="decimal"/>
      <w:suff w:val="space"/>
      <w:lvlText w:val="[%1]"/>
      <w:lvlJc w:val="left"/>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DE31B8"/>
    <w:multiLevelType w:val="multilevel"/>
    <w:tmpl w:val="74DE31B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4">
    <w:nsid w:val="785652A4"/>
    <w:multiLevelType w:val="multilevel"/>
    <w:tmpl w:val="785652A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3"/>
  </w:num>
  <w:num w:numId="3">
    <w:abstractNumId w:val="10"/>
  </w:num>
  <w:num w:numId="4">
    <w:abstractNumId w:val="7"/>
  </w:num>
  <w:num w:numId="5">
    <w:abstractNumId w:val="2"/>
  </w:num>
  <w:num w:numId="6">
    <w:abstractNumId w:val="5"/>
  </w:num>
  <w:num w:numId="7">
    <w:abstractNumId w:val="8"/>
  </w:num>
  <w:num w:numId="8">
    <w:abstractNumId w:val="4"/>
  </w:num>
  <w:num w:numId="9">
    <w:abstractNumId w:val="9"/>
  </w:num>
  <w:num w:numId="10">
    <w:abstractNumId w:val="12"/>
  </w:num>
  <w:num w:numId="11">
    <w:abstractNumId w:val="13"/>
  </w:num>
  <w:num w:numId="12">
    <w:abstractNumId w:val="14"/>
  </w:num>
  <w:num w:numId="13">
    <w:abstractNumId w:val="6"/>
  </w:num>
  <w:num w:numId="14">
    <w:abstractNumId w:val="1"/>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1"/>
  <w:bordersDoNotSurroundFooter w:val="1"/>
  <w:attachedTemplate r:id="rId1"/>
  <w:trackRevisions w:val="1"/>
  <w:documentProtection w:enforcement="0"/>
  <w:defaultTabStop w:val="567"/>
  <w:drawingGridHorizontalSpacing w:val="120"/>
  <w:drawingGridVerticalSpacing w:val="182"/>
  <w:displayHorizontalDrawingGridEvery w:val="0"/>
  <w:displayVerticalDrawingGridEvery w:val="2"/>
  <w:doNotUseMarginsForDrawingGridOrigin w:val="1"/>
  <w:drawingGridHorizontalOrigin w:val="0"/>
  <w:drawingGridVerticalOrigin w:val="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3A11802"/>
    <w:rsid w:val="03F47F88"/>
    <w:rsid w:val="048A5003"/>
    <w:rsid w:val="04B403C6"/>
    <w:rsid w:val="04F50E2F"/>
    <w:rsid w:val="05606A49"/>
    <w:rsid w:val="05983EBC"/>
    <w:rsid w:val="07B959B1"/>
    <w:rsid w:val="07EF7893"/>
    <w:rsid w:val="083F0917"/>
    <w:rsid w:val="08AF444E"/>
    <w:rsid w:val="09133D3D"/>
    <w:rsid w:val="0ACC0F45"/>
    <w:rsid w:val="0B4A1814"/>
    <w:rsid w:val="0D524167"/>
    <w:rsid w:val="0DDB664A"/>
    <w:rsid w:val="110F10D1"/>
    <w:rsid w:val="11B82D63"/>
    <w:rsid w:val="134A0035"/>
    <w:rsid w:val="135C7F4F"/>
    <w:rsid w:val="16563130"/>
    <w:rsid w:val="18B9619D"/>
    <w:rsid w:val="191242AE"/>
    <w:rsid w:val="1AEF5DBD"/>
    <w:rsid w:val="1B423649"/>
    <w:rsid w:val="1BA24967"/>
    <w:rsid w:val="1BD95F94"/>
    <w:rsid w:val="1C5E7298"/>
    <w:rsid w:val="1DDD518B"/>
    <w:rsid w:val="1E2F4095"/>
    <w:rsid w:val="1EAA6DF5"/>
    <w:rsid w:val="1F734328"/>
    <w:rsid w:val="1FA11974"/>
    <w:rsid w:val="2031215C"/>
    <w:rsid w:val="204059A2"/>
    <w:rsid w:val="20955704"/>
    <w:rsid w:val="20E9518E"/>
    <w:rsid w:val="245B6D34"/>
    <w:rsid w:val="24B82068"/>
    <w:rsid w:val="24E10292"/>
    <w:rsid w:val="25043CC9"/>
    <w:rsid w:val="285478B9"/>
    <w:rsid w:val="29423CBE"/>
    <w:rsid w:val="2B083F92"/>
    <w:rsid w:val="2BE54292"/>
    <w:rsid w:val="2CF51ED1"/>
    <w:rsid w:val="2D5923F4"/>
    <w:rsid w:val="2DB6192E"/>
    <w:rsid w:val="2DF36570"/>
    <w:rsid w:val="2E932085"/>
    <w:rsid w:val="2EB775B3"/>
    <w:rsid w:val="2EE85B84"/>
    <w:rsid w:val="31AE180F"/>
    <w:rsid w:val="32F13120"/>
    <w:rsid w:val="34914DCA"/>
    <w:rsid w:val="361C2353"/>
    <w:rsid w:val="3635547B"/>
    <w:rsid w:val="36FA1D41"/>
    <w:rsid w:val="37C2178A"/>
    <w:rsid w:val="383529C2"/>
    <w:rsid w:val="383C5BD0"/>
    <w:rsid w:val="388727CC"/>
    <w:rsid w:val="3A464FA6"/>
    <w:rsid w:val="3A82293D"/>
    <w:rsid w:val="3DA51E2F"/>
    <w:rsid w:val="3DB43891"/>
    <w:rsid w:val="3FCA54A3"/>
    <w:rsid w:val="41585AC3"/>
    <w:rsid w:val="420610DF"/>
    <w:rsid w:val="42CE6929"/>
    <w:rsid w:val="42F71CEC"/>
    <w:rsid w:val="43D04279"/>
    <w:rsid w:val="443B107F"/>
    <w:rsid w:val="44B14540"/>
    <w:rsid w:val="45CA31DA"/>
    <w:rsid w:val="45F303D0"/>
    <w:rsid w:val="464004CF"/>
    <w:rsid w:val="46BA0199"/>
    <w:rsid w:val="47993F84"/>
    <w:rsid w:val="498441BC"/>
    <w:rsid w:val="4A662E1D"/>
    <w:rsid w:val="4B1367B9"/>
    <w:rsid w:val="4B316DE7"/>
    <w:rsid w:val="4C5D54D6"/>
    <w:rsid w:val="4CCE50CA"/>
    <w:rsid w:val="4D594475"/>
    <w:rsid w:val="4DB06342"/>
    <w:rsid w:val="4DEC01C6"/>
    <w:rsid w:val="4DF158ED"/>
    <w:rsid w:val="4E4D0205"/>
    <w:rsid w:val="4F873909"/>
    <w:rsid w:val="50E64646"/>
    <w:rsid w:val="518C6DB2"/>
    <w:rsid w:val="53C54AA3"/>
    <w:rsid w:val="54A648D1"/>
    <w:rsid w:val="54E44ED6"/>
    <w:rsid w:val="55571991"/>
    <w:rsid w:val="56E80FC9"/>
    <w:rsid w:val="59620232"/>
    <w:rsid w:val="5A882173"/>
    <w:rsid w:val="5B8D1AC1"/>
    <w:rsid w:val="5C610721"/>
    <w:rsid w:val="5F3E69CE"/>
    <w:rsid w:val="6009519E"/>
    <w:rsid w:val="60AD5F5F"/>
    <w:rsid w:val="612D3C7B"/>
    <w:rsid w:val="61826F89"/>
    <w:rsid w:val="62E70A4E"/>
    <w:rsid w:val="632C6FC4"/>
    <w:rsid w:val="634B3FF6"/>
    <w:rsid w:val="63D17165"/>
    <w:rsid w:val="644F5E22"/>
    <w:rsid w:val="663B46C9"/>
    <w:rsid w:val="663F30CF"/>
    <w:rsid w:val="67413BF6"/>
    <w:rsid w:val="679D3F45"/>
    <w:rsid w:val="67D27C62"/>
    <w:rsid w:val="698044A5"/>
    <w:rsid w:val="6A510F7A"/>
    <w:rsid w:val="6B0D712F"/>
    <w:rsid w:val="6B28575B"/>
    <w:rsid w:val="6C3B431E"/>
    <w:rsid w:val="6CC1587C"/>
    <w:rsid w:val="6D2B74AA"/>
    <w:rsid w:val="6E1964D5"/>
    <w:rsid w:val="6E8A21F7"/>
    <w:rsid w:val="6F44559B"/>
    <w:rsid w:val="703A2630"/>
    <w:rsid w:val="71D05F49"/>
    <w:rsid w:val="74722C9A"/>
    <w:rsid w:val="747E452E"/>
    <w:rsid w:val="755F161D"/>
    <w:rsid w:val="75EA7003"/>
    <w:rsid w:val="76987467"/>
    <w:rsid w:val="76EE218C"/>
    <w:rsid w:val="778A542A"/>
    <w:rsid w:val="79C11BD2"/>
    <w:rsid w:val="79E8078D"/>
    <w:rsid w:val="7A4774F3"/>
    <w:rsid w:val="7AA678C6"/>
    <w:rsid w:val="7C050B07"/>
    <w:rsid w:val="7C9E7A01"/>
    <w:rsid w:val="7D2E186E"/>
    <w:rsid w:val="7D8F4D8B"/>
    <w:rsid w:val="7DD14D63"/>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57"/>
    <w:qFormat/>
    <w:uiPriority w:val="0"/>
    <w:pPr>
      <w:keepLines/>
      <w:spacing w:after="180"/>
      <w:ind w:left="1135" w:hanging="851"/>
      <w:jc w:val="left"/>
    </w:pPr>
    <w:rPr>
      <w:color w:val="FF0000"/>
      <w:lang w:eastAsia="en-US"/>
    </w:rPr>
  </w:style>
  <w:style w:type="paragraph" w:customStyle="1" w:styleId="57">
    <w:name w:val="NO"/>
    <w:basedOn w:val="1"/>
    <w:qFormat/>
    <w:uiPriority w:val="0"/>
    <w:pPr>
      <w:keepLines/>
      <w:ind w:left="1135" w:hanging="851"/>
    </w:p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Ericsson</dc:creator>
  <cp:keywords>Ericsson; TDoc; 3GPP</cp:keywords>
  <cp:lastModifiedBy>cmcc</cp:lastModifiedBy>
  <cp:lastPrinted>2021-08-05T02:34:00Z</cp:lastPrinted>
  <dcterms:modified xsi:type="dcterms:W3CDTF">2022-04-26T07:37:12Z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75426B56D4BA4DBE816D1B8C360852D9</vt:lpwstr>
  </property>
</Properties>
</file>